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1491E2B"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374E0E">
        <w:rPr>
          <w:b/>
          <w:i/>
          <w:sz w:val="28"/>
          <w:lang w:val="en-CA"/>
        </w:rPr>
        <w:t>0049</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04A7295"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374E0E">
              <w:rPr>
                <w:rFonts w:eastAsiaTheme="minorEastAsia"/>
                <w:b/>
                <w:sz w:val="28"/>
                <w:lang w:val="en-CA" w:eastAsia="zh-CN"/>
              </w:rPr>
              <w:t>651</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334A26E" w:rsidR="00A30704" w:rsidRPr="000F1799" w:rsidRDefault="00D67EA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17DBD95F"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163691">
              <w:rPr>
                <w:rFonts w:eastAsia="SimSun"/>
                <w:b/>
                <w:sz w:val="28"/>
                <w:lang w:val="en-CA" w:eastAsia="zh-CN"/>
              </w:rPr>
              <w:t>8</w:t>
            </w:r>
            <w:r w:rsidR="004367C2" w:rsidRPr="000F1799">
              <w:rPr>
                <w:rFonts w:eastAsia="SimSun"/>
                <w:b/>
                <w:sz w:val="28"/>
                <w:lang w:val="en-CA" w:eastAsia="zh-CN"/>
              </w:rPr>
              <w:t>.</w:t>
            </w:r>
            <w:r w:rsidR="00403F20">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A86D8A8"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61D7BD61" w:rsidR="00A30704" w:rsidRPr="000F1799" w:rsidRDefault="00D67EA2">
            <w:pPr>
              <w:pStyle w:val="CRCoverPage"/>
              <w:spacing w:after="0"/>
              <w:ind w:left="100"/>
              <w:rPr>
                <w:rFonts w:eastAsia="SimSun"/>
                <w:lang w:val="en-CA" w:eastAsia="zh-CN"/>
              </w:rPr>
            </w:pPr>
            <w:r w:rsidRPr="00D67EA2">
              <w:rPr>
                <w:lang w:val="en-CA"/>
              </w:rPr>
              <w:t xml:space="preserve">Rel-18 CR TS 28.552 Corrections on </w:t>
            </w:r>
            <w:r w:rsidR="004E4005">
              <w:rPr>
                <w:lang w:val="en-CA"/>
              </w:rPr>
              <w:t>UE throughput</w:t>
            </w:r>
            <w:r w:rsidRPr="00D67EA2">
              <w:rPr>
                <w:lang w:val="en-CA"/>
              </w:rPr>
              <w:t xml:space="preserve"> 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77777777" w:rsidR="00A30704" w:rsidRPr="000F1799" w:rsidRDefault="004367C2">
            <w:pPr>
              <w:pStyle w:val="CRCoverPage"/>
              <w:spacing w:after="0"/>
              <w:ind w:left="100" w:right="-609"/>
              <w:rPr>
                <w:rFonts w:eastAsia="SimSun"/>
                <w:b/>
                <w:lang w:val="en-CA" w:eastAsia="zh-CN"/>
              </w:rPr>
            </w:pPr>
            <w:r w:rsidRPr="000F1799">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0D7DDF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163691">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1B3EE5C6"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E706AC">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0D3961">
              <w:rPr>
                <w:lang w:val="en-CA"/>
              </w:rPr>
              <w:t>UE throughput</w:t>
            </w:r>
            <w:r w:rsidR="000D3961" w:rsidRPr="00D67EA2">
              <w:rPr>
                <w:lang w:val="en-CA"/>
              </w:rPr>
              <w:t xml:space="preserve">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77606D6D" w:rsidR="00775BBD" w:rsidRPr="000F1799" w:rsidRDefault="006F2374">
            <w:pPr>
              <w:pStyle w:val="CRCoverPage"/>
              <w:spacing w:after="0"/>
              <w:ind w:left="100"/>
              <w:rPr>
                <w:rFonts w:eastAsia="SimSun"/>
                <w:lang w:val="en-CA" w:eastAsia="zh-CN"/>
              </w:rPr>
            </w:pPr>
            <w:r>
              <w:rPr>
                <w:lang w:val="en-CA"/>
              </w:rPr>
              <w:t xml:space="preserve">Corrections on </w:t>
            </w:r>
            <w:r w:rsidR="004E4005">
              <w:rPr>
                <w:lang w:val="en-CA"/>
              </w:rPr>
              <w:t>UE throughput</w:t>
            </w:r>
            <w:r w:rsidR="004E4005" w:rsidRPr="00D67EA2">
              <w:rPr>
                <w:lang w:val="en-CA"/>
              </w:rPr>
              <w:t xml:space="preserve"> </w:t>
            </w:r>
            <w:r w:rsidRPr="00D67EA2">
              <w:rPr>
                <w:lang w:val="en-CA"/>
              </w:rPr>
              <w:t>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E9FD4A3" w:rsidR="00A30704" w:rsidRPr="000F1799" w:rsidRDefault="00083A1C">
            <w:pPr>
              <w:pStyle w:val="CRCoverPage"/>
              <w:spacing w:after="0"/>
              <w:ind w:left="100"/>
              <w:rPr>
                <w:rFonts w:eastAsia="SimSun"/>
                <w:lang w:val="en-CA" w:eastAsia="zh-CN"/>
              </w:rPr>
            </w:pPr>
            <w:r>
              <w:rPr>
                <w:rFonts w:eastAsia="SimSun"/>
                <w:lang w:val="en-CA" w:eastAsia="zh-CN"/>
              </w:rPr>
              <w:t>5.1.1.</w:t>
            </w:r>
            <w:r w:rsidR="004E4005">
              <w:rPr>
                <w:rFonts w:eastAsia="SimSun"/>
                <w:lang w:val="en-CA" w:eastAsia="zh-CN"/>
              </w:rPr>
              <w:t>3</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4F8214A7" w14:textId="77777777" w:rsidR="00E47C61" w:rsidRDefault="00E47C61" w:rsidP="00E47C61">
      <w:pPr>
        <w:pStyle w:val="Heading4"/>
        <w:rPr>
          <w:rFonts w:eastAsia="SimSun"/>
        </w:rPr>
      </w:pPr>
      <w:bookmarkStart w:id="1" w:name="_Toc20132221"/>
      <w:bookmarkStart w:id="2" w:name="_Toc27473256"/>
      <w:bookmarkStart w:id="3" w:name="_Toc35955911"/>
      <w:bookmarkStart w:id="4" w:name="_Toc44491882"/>
      <w:bookmarkStart w:id="5" w:name="_Toc51689809"/>
      <w:bookmarkStart w:id="6" w:name="_Toc51750483"/>
      <w:bookmarkStart w:id="7" w:name="_Toc51774743"/>
      <w:bookmarkStart w:id="8" w:name="_Toc51775357"/>
      <w:bookmarkStart w:id="9" w:name="_Toc51775973"/>
      <w:bookmarkStart w:id="10" w:name="_Toc58515356"/>
      <w:bookmarkStart w:id="11" w:name="_Toc187402500"/>
      <w:r>
        <w:rPr>
          <w:rFonts w:eastAsia="SimSun"/>
        </w:rPr>
        <w:t>5.1.</w:t>
      </w:r>
      <w:r>
        <w:rPr>
          <w:rFonts w:eastAsia="SimSun"/>
          <w:lang w:eastAsia="zh-CN"/>
        </w:rPr>
        <w:t>1.3</w:t>
      </w:r>
      <w:r>
        <w:rPr>
          <w:rFonts w:eastAsia="SimSun"/>
        </w:rPr>
        <w:tab/>
        <w:t>UE throughput</w:t>
      </w:r>
      <w:bookmarkEnd w:id="1"/>
      <w:bookmarkEnd w:id="2"/>
      <w:bookmarkEnd w:id="3"/>
      <w:bookmarkEnd w:id="4"/>
      <w:bookmarkEnd w:id="5"/>
      <w:bookmarkEnd w:id="6"/>
      <w:bookmarkEnd w:id="7"/>
      <w:bookmarkEnd w:id="8"/>
      <w:bookmarkEnd w:id="9"/>
      <w:bookmarkEnd w:id="10"/>
      <w:bookmarkEnd w:id="11"/>
    </w:p>
    <w:p w14:paraId="4C5F3D28" w14:textId="77777777" w:rsidR="00E47C61" w:rsidRDefault="00E47C61" w:rsidP="00E47C61">
      <w:pPr>
        <w:pStyle w:val="Heading5"/>
        <w:rPr>
          <w:rFonts w:eastAsia="SimSun"/>
        </w:rPr>
      </w:pPr>
      <w:bookmarkStart w:id="12" w:name="_Toc20132222"/>
      <w:bookmarkStart w:id="13" w:name="_Toc27473257"/>
      <w:bookmarkStart w:id="14" w:name="_Toc35955912"/>
      <w:bookmarkStart w:id="15" w:name="_Toc44491883"/>
      <w:bookmarkStart w:id="16" w:name="_Toc51689810"/>
      <w:bookmarkStart w:id="17" w:name="_Toc51750484"/>
      <w:bookmarkStart w:id="18" w:name="_Toc51774744"/>
      <w:bookmarkStart w:id="19" w:name="_Toc51775358"/>
      <w:bookmarkStart w:id="20" w:name="_Toc51775974"/>
      <w:bookmarkStart w:id="21" w:name="_Toc58515357"/>
      <w:bookmarkStart w:id="22" w:name="_Toc187402501"/>
      <w:r>
        <w:rPr>
          <w:rFonts w:eastAsia="SimSun"/>
        </w:rPr>
        <w:t>5.1.1.3.1</w:t>
      </w:r>
      <w:r>
        <w:rPr>
          <w:rFonts w:eastAsia="SimSun"/>
        </w:rPr>
        <w:tab/>
      </w:r>
      <w:r>
        <w:rPr>
          <w:rFonts w:eastAsia="SimSun"/>
          <w:lang w:eastAsia="zh-CN"/>
        </w:rPr>
        <w:t>Average</w:t>
      </w:r>
      <w:r>
        <w:rPr>
          <w:rFonts w:eastAsia="SimSun"/>
        </w:rPr>
        <w:t xml:space="preserve"> DL UE throughput in </w:t>
      </w:r>
      <w:proofErr w:type="spellStart"/>
      <w:r>
        <w:rPr>
          <w:rFonts w:eastAsia="SimSun"/>
        </w:rPr>
        <w:t>gNB</w:t>
      </w:r>
      <w:bookmarkEnd w:id="12"/>
      <w:bookmarkEnd w:id="13"/>
      <w:bookmarkEnd w:id="14"/>
      <w:bookmarkEnd w:id="15"/>
      <w:bookmarkEnd w:id="16"/>
      <w:bookmarkEnd w:id="17"/>
      <w:bookmarkEnd w:id="18"/>
      <w:bookmarkEnd w:id="19"/>
      <w:bookmarkEnd w:id="20"/>
      <w:bookmarkEnd w:id="21"/>
      <w:bookmarkEnd w:id="22"/>
      <w:proofErr w:type="spellEnd"/>
    </w:p>
    <w:p w14:paraId="7CBA1659" w14:textId="0BA286C2" w:rsidR="00E47C61" w:rsidRDefault="00E47C61" w:rsidP="00E47C61">
      <w:pPr>
        <w:pStyle w:val="B1"/>
        <w:rPr>
          <w:rFonts w:eastAsia="SimSun"/>
        </w:rPr>
      </w:pPr>
      <w:r>
        <w:t>a)</w:t>
      </w:r>
      <w:r>
        <w:tab/>
        <w:t xml:space="preserve">This measurement provides the average </w:t>
      </w:r>
      <w:r>
        <w:rPr>
          <w:lang w:eastAsia="zh-CN"/>
        </w:rPr>
        <w:t xml:space="preserve">UE throughput in downlink.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23" w:author="Zu Qiang (SA5#159)" w:date="2025-01-24T13:20:00Z">
        <w:r w:rsidR="005B0E5E">
          <w:t xml:space="preserve">calculated </w:t>
        </w:r>
      </w:ins>
      <w:del w:id="24" w:author="Zu Qiang (SA5#159)" w:date="2025-01-24T13:20:00Z">
        <w:r w:rsidDel="005B0E5E">
          <w:delText xml:space="preserve">split into subcounters </w:delText>
        </w:r>
      </w:del>
      <w:r>
        <w:t>per QoS level (mapped 5QI or QCI in NR option 3)</w:t>
      </w:r>
      <w:ins w:id="25" w:author="Zu Qiang (SA5#159)" w:date="2025-01-24T13:20:00Z">
        <w:r w:rsidR="005B0E5E">
          <w:t>,</w:t>
        </w:r>
      </w:ins>
      <w:r>
        <w:t xml:space="preserve"> </w:t>
      </w:r>
      <w:del w:id="26" w:author="Zu Qiang (SA5#159)" w:date="2025-01-24T13:20:00Z">
        <w:r w:rsidDel="005B0E5E">
          <w:delText>and subcounters</w:delText>
        </w:r>
      </w:del>
      <w:ins w:id="27" w:author="Zu Qiang (SA5#159)" w:date="2025-01-24T13:20:00Z">
        <w:r w:rsidR="005B0E5E">
          <w:t>or</w:t>
        </w:r>
      </w:ins>
      <w:r>
        <w:t xml:space="preserve"> per supported S-NSSAI, </w:t>
      </w:r>
      <w:del w:id="28" w:author="Zu Qiang (SA5#159)" w:date="2025-01-24T13:20:00Z">
        <w:r w:rsidDel="005B0E5E">
          <w:delText>and subcounters</w:delText>
        </w:r>
      </w:del>
      <w:ins w:id="29" w:author="Zu Qiang (SA5#159)" w:date="2025-01-24T13:20:00Z">
        <w:r w:rsidR="005B0E5E">
          <w:t>or</w:t>
        </w:r>
      </w:ins>
      <w:r>
        <w:t xml:space="preserve"> per PLMN ID, </w:t>
      </w:r>
      <w:del w:id="30" w:author="Zu Qiang (SA5#159)" w:date="2025-01-24T13:21:00Z">
        <w:r w:rsidDel="00F207BD">
          <w:delText xml:space="preserve">and </w:delText>
        </w:r>
      </w:del>
      <w:ins w:id="31" w:author="Zu Qiang (SA5#159)" w:date="2025-01-24T13:21:00Z">
        <w:r w:rsidR="00F207BD">
          <w:t xml:space="preserve">or </w:t>
        </w:r>
      </w:ins>
      <w:proofErr w:type="spellStart"/>
      <w:r>
        <w:t>subcounters</w:t>
      </w:r>
      <w:proofErr w:type="spellEnd"/>
      <w:r>
        <w:t xml:space="preserve"> </w:t>
      </w:r>
      <w:r>
        <w:lastRenderedPageBreak/>
        <w:t xml:space="preserve">per BWP. In the case of per BWP, the UE data volume refers to the total volume scheduled for each Active BWP with same </w:t>
      </w:r>
      <w:proofErr w:type="spellStart"/>
      <w:r>
        <w:t>bandwith</w:t>
      </w:r>
      <w:proofErr w:type="spellEnd"/>
      <w:r>
        <w:t xml:space="preserve"> except UEs with activated supplemental aggregated carrier(s).</w:t>
      </w:r>
    </w:p>
    <w:p w14:paraId="09F846FA" w14:textId="77777777" w:rsidR="00E47C61" w:rsidRDefault="00E47C61" w:rsidP="00E47C61">
      <w:pPr>
        <w:pStyle w:val="B1"/>
      </w:pPr>
      <w:r>
        <w:rPr>
          <w:lang w:eastAsia="zh-CN"/>
        </w:rPr>
        <w:t>b)</w:t>
      </w:r>
      <w:r>
        <w:rPr>
          <w:lang w:eastAsia="zh-CN"/>
        </w:rPr>
        <w:tab/>
        <w:t>DER(N=1)</w:t>
      </w:r>
    </w:p>
    <w:p w14:paraId="14C79501" w14:textId="73239F92" w:rsidR="00E47C61" w:rsidDel="00AE1771" w:rsidRDefault="00E47C61" w:rsidP="00E47C61">
      <w:pPr>
        <w:pStyle w:val="B1"/>
        <w:rPr>
          <w:del w:id="32" w:author="Zu Qiang (SA5#159)" w:date="2025-01-24T13:30:00Z"/>
          <w:lang w:eastAsia="zh-CN"/>
        </w:rPr>
      </w:pPr>
      <w:r>
        <w:t>c)</w:t>
      </w:r>
      <w:r>
        <w:tab/>
        <w:t>This measurement is obtained according to the following formula</w:t>
      </w:r>
      <w:r>
        <w:rPr>
          <w:lang w:eastAsia="zh-CN"/>
        </w:rPr>
        <w:t xml:space="preserve"> based on the "</w:t>
      </w:r>
      <w:proofErr w:type="spellStart"/>
      <w:r>
        <w:rPr>
          <w:lang w:eastAsia="zh-CN"/>
        </w:rPr>
        <w:t>ThpVolDl</w:t>
      </w:r>
      <w:proofErr w:type="spellEnd"/>
      <w:r>
        <w:rPr>
          <w:lang w:eastAsia="zh-CN"/>
        </w:rPr>
        <w:t>" and "</w:t>
      </w:r>
      <w:proofErr w:type="spellStart"/>
      <w:r>
        <w:rPr>
          <w:lang w:eastAsia="zh-CN"/>
        </w:rPr>
        <w:t>ThpTimeDl</w:t>
      </w:r>
      <w:proofErr w:type="spellEnd"/>
      <w:r>
        <w:rPr>
          <w:lang w:eastAsia="zh-CN"/>
        </w:rPr>
        <w:t xml:space="preserve">" defined below. </w:t>
      </w:r>
      <w:r>
        <w:t>Separate counters are maintained for each mapped 5QI (or QCI for option 3) and for each supported S-NSSAI, and for each PLMN ID</w:t>
      </w:r>
      <w:del w:id="33" w:author="Zu Qiang (SA5#159)" w:date="2025-01-24T13:30:00Z">
        <w:r w:rsidDel="00E01BB2">
          <w:delText xml:space="preserve"> </w:delText>
        </w:r>
      </w:del>
      <w:r>
        <w:t>, and for each Active BWP.</w:t>
      </w:r>
      <w:r>
        <w:rPr>
          <w:lang w:eastAsia="zh-CN"/>
        </w:rPr>
        <w:t xml:space="preserve"> </w:t>
      </w:r>
      <w:r>
        <w:rPr>
          <w:lang w:eastAsia="zh-CN"/>
        </w:rPr>
        <w:br/>
      </w:r>
    </w:p>
    <w:p w14:paraId="47ABF2F9" w14:textId="77777777" w:rsidR="00E47C61" w:rsidRDefault="00E47C61" w:rsidP="00AE1771">
      <w:pPr>
        <w:pStyle w:val="B1"/>
      </w:pPr>
    </w:p>
    <w:p w14:paraId="2A95095C" w14:textId="77777777" w:rsidR="00E47C61" w:rsidRDefault="00E47C61" w:rsidP="00E47C61">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ThpVolDl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e>
                </m:nary>
              </m:e>
            </m:nary>
          </m:den>
        </m:f>
      </m:oMath>
      <w:r>
        <w:rPr>
          <w:rFonts w:cs="Arial"/>
        </w:rPr>
        <w:t>×</w:t>
      </w:r>
      <w:r>
        <w:t>1000 [kbit/s]</w:t>
      </w:r>
    </w:p>
    <w:p w14:paraId="3294CC2A" w14:textId="77777777" w:rsidR="00E47C61" w:rsidRDefault="00E47C61" w:rsidP="00E47C61">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=0</m:t>
                </m:r>
              </m:e>
            </m:nary>
          </m:e>
        </m:nary>
      </m:oMath>
      <w:r>
        <w:t>, 0 [kbit/s]</w:t>
      </w:r>
    </w:p>
    <w:p w14:paraId="11693483" w14:textId="77777777" w:rsidR="00E47C61" w:rsidRDefault="00E47C61" w:rsidP="00E47C61">
      <w:pPr>
        <w:pStyle w:val="B2"/>
      </w:pPr>
      <w:r>
        <w:t xml:space="preserve">For small data bursts, where all buffered data is included in one initial HARQ transmission,  </w:t>
      </w:r>
      <w:r>
        <w:rPr>
          <w:rFonts w:eastAsia="SimSun"/>
          <w:position w:val="-10"/>
          <w:lang w:val="en-GB"/>
        </w:rPr>
        <w:object w:dxaOrig="1580" w:dyaOrig="320" w14:anchorId="44FC7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6pt" o:ole="">
            <v:imagedata r:id="rId12" o:title=""/>
          </v:shape>
          <o:OLEObject Type="Embed" ProgID="Equation.3" ShapeID="_x0000_i1025" DrawAspect="Content" ObjectID="_1800344126" r:id="rId13"/>
        </w:object>
      </w:r>
      <w:r>
        <w:t xml:space="preserve">, otherwise </w:t>
      </w:r>
      <w:r>
        <w:rPr>
          <w:rFonts w:eastAsia="SimSun"/>
          <w:position w:val="-10"/>
          <w:lang w:val="en-GB"/>
        </w:rPr>
        <w:object w:dxaOrig="2550" w:dyaOrig="330" w14:anchorId="24069454">
          <v:shape id="_x0000_i1026" type="#_x0000_t75" style="width:127.5pt;height:16.5pt" o:ole="">
            <v:imagedata r:id="rId14" o:title=""/>
          </v:shape>
          <o:OLEObject Type="Embed" ProgID="Equation.3" ShapeID="_x0000_i1026" DrawAspect="Content" ObjectID="_1800344127" r:id="rId15"/>
        </w:object>
      </w:r>
    </w:p>
    <w:p w14:paraId="0C10437C" w14:textId="77777777" w:rsidR="00E47C61" w:rsidRDefault="00E47C61" w:rsidP="00E47C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5E862D1D"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6F9A0DF" w14:textId="77777777" w:rsidR="00E47C61" w:rsidRDefault="00E47C61">
            <w:pPr>
              <w:pStyle w:val="TAL"/>
              <w:widowControl w:val="0"/>
              <w:spacing w:afterLines="50" w:after="120"/>
              <w:jc w:val="both"/>
              <w:rPr>
                <w:rFonts w:cs="Arial"/>
                <w:kern w:val="2"/>
                <w:lang w:eastAsia="zh-CN"/>
              </w:rPr>
            </w:pPr>
            <w:proofErr w:type="spellStart"/>
            <w:r>
              <w:rPr>
                <w:rFonts w:eastAsia="MS Mincho"/>
              </w:rPr>
              <w:t>ThpTimeDl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119D6707" w14:textId="77777777" w:rsidR="00E47C61" w:rsidRDefault="00E47C61">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E47C61" w14:paraId="0DDFC061"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C7DACDE" w14:textId="77777777" w:rsidR="00E47C61" w:rsidRDefault="00E47C61">
            <w:pPr>
              <w:pStyle w:val="TAL"/>
              <w:widowControl w:val="0"/>
              <w:spacing w:afterLines="50" w:after="120"/>
              <w:jc w:val="both"/>
              <w:rPr>
                <w:rFonts w:eastAsia="MS Mincho"/>
              </w:rPr>
            </w:pPr>
            <w:r>
              <w:rPr>
                <w:rFonts w:eastAsia="MS Mincho"/>
                <w:position w:val="-4"/>
                <w:lang w:val="en-GB"/>
              </w:rPr>
              <w:object w:dxaOrig="310" w:dyaOrig="290" w14:anchorId="2B7512A3">
                <v:shape id="_x0000_i1027" type="#_x0000_t75" style="width:15.5pt;height:14.5pt" o:ole="">
                  <v:imagedata r:id="rId16" o:title=""/>
                </v:shape>
                <o:OLEObject Type="Embed" ProgID="Equation.3" ShapeID="_x0000_i1027" DrawAspect="Content" ObjectID="_1800344128" r:id="rId17"/>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5C5D99BD" w14:textId="77777777" w:rsidR="00E47C61" w:rsidRDefault="00E47C61">
            <w:pPr>
              <w:pStyle w:val="TAL"/>
              <w:widowControl w:val="0"/>
              <w:spacing w:afterLines="50" w:after="12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E47C61" w14:paraId="35BF500F"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BE3FF1C" w14:textId="77777777" w:rsidR="00E47C61" w:rsidRDefault="00E47C61">
            <w:pPr>
              <w:pStyle w:val="TAL"/>
              <w:widowControl w:val="0"/>
              <w:spacing w:afterLines="50" w:after="120"/>
              <w:jc w:val="both"/>
              <w:rPr>
                <w:rFonts w:eastAsia="MS Mincho"/>
              </w:rPr>
            </w:pPr>
            <w:r>
              <w:rPr>
                <w:rFonts w:eastAsia="MS Mincho"/>
                <w:position w:val="-4"/>
                <w:lang w:val="en-GB"/>
              </w:rPr>
              <w:object w:dxaOrig="330" w:dyaOrig="290" w14:anchorId="4558D2ED">
                <v:shape id="_x0000_i1028" type="#_x0000_t75" style="width:16.5pt;height:14.5pt" o:ole="">
                  <v:imagedata r:id="rId18" o:title=""/>
                </v:shape>
                <o:OLEObject Type="Embed" ProgID="Equation.3" ShapeID="_x0000_i1028" DrawAspect="Content" ObjectID="_1800344129" r:id="rId19"/>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54BEC603" w14:textId="77777777" w:rsidR="00E47C61" w:rsidRDefault="00E47C61">
            <w:pPr>
              <w:pStyle w:val="TAL"/>
              <w:widowControl w:val="0"/>
              <w:spacing w:afterLines="50" w:after="12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rsidR="00E47C61" w14:paraId="252DAB6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76F29AB" w14:textId="77777777" w:rsidR="00E47C61" w:rsidRDefault="00E47C61">
            <w:pPr>
              <w:pStyle w:val="TAL"/>
              <w:widowControl w:val="0"/>
              <w:spacing w:afterLines="50" w:after="120"/>
              <w:jc w:val="both"/>
              <w:rPr>
                <w:rFonts w:eastAsia="SimSun" w:cs="Arial"/>
                <w:kern w:val="2"/>
                <w:lang w:eastAsia="zh-CN"/>
              </w:rPr>
            </w:pPr>
            <w:r>
              <w:rPr>
                <w:rFonts w:eastAsia="MS Mincho"/>
                <w:position w:val="-10"/>
                <w:lang w:val="en-GB"/>
              </w:rPr>
              <w:object w:dxaOrig="1010" w:dyaOrig="320" w14:anchorId="7BA0B485">
                <v:shape id="_x0000_i1029" type="#_x0000_t75" style="width:50.5pt;height:16pt" o:ole="">
                  <v:imagedata r:id="rId20" o:title=""/>
                </v:shape>
                <o:OLEObject Type="Embed" ProgID="Equation.3" ShapeID="_x0000_i1029" DrawAspect="Content" ObjectID="_1800344130" r:id="rId21"/>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4E9E2CE8" w14:textId="77777777" w:rsidR="00E47C61" w:rsidRDefault="00E47C61">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14:paraId="64166B0F" w14:textId="77777777" w:rsidR="00E47C61" w:rsidRDefault="00E47C61" w:rsidP="00E47C61">
      <w:pPr>
        <w:rPr>
          <w:rFonts w:eastAsia="SimSun"/>
          <w:lang w:val="en-US" w:eastAsia="zh-CN"/>
        </w:rPr>
      </w:pPr>
    </w:p>
    <w:p w14:paraId="4B15FEF5" w14:textId="5D721088" w:rsidR="00E47C61" w:rsidRDefault="00E47C61" w:rsidP="00E47C61">
      <w:pPr>
        <w:pStyle w:val="B1"/>
        <w:rPr>
          <w:lang w:val="en-GB"/>
        </w:rPr>
      </w:pPr>
      <w:r>
        <w:t>d)</w:t>
      </w:r>
      <w:r>
        <w:tab/>
        <w:t xml:space="preserve">Each measurement is a </w:t>
      </w:r>
      <w:r>
        <w:rPr>
          <w:lang w:eastAsia="zh-CN"/>
        </w:rPr>
        <w:t>real</w:t>
      </w:r>
      <w:r>
        <w:t xml:space="preserve"> value representing the throughput in kbit per second. The number of measurements is equal to one. If the optional QoS level </w:t>
      </w:r>
      <w:del w:id="34" w:author="Zu Qiang (SA5#159)" w:date="2025-01-24T13:30:00Z">
        <w:r w:rsidDel="00E01BB2">
          <w:delText xml:space="preserve">subcounter </w:delText>
        </w:r>
      </w:del>
      <w:ins w:id="35" w:author="Zu Qiang (SA5#159)" w:date="2025-01-24T13:30:00Z">
        <w:r w:rsidR="00E01BB2">
          <w:t xml:space="preserve">filter </w:t>
        </w:r>
      </w:ins>
      <w:r>
        <w:t xml:space="preserve">and S-NSSAI </w:t>
      </w:r>
      <w:del w:id="36" w:author="Zu Qiang (SA5#159)" w:date="2025-01-24T13:30:00Z">
        <w:r w:rsidDel="00E01BB2">
          <w:delText xml:space="preserve">subcounter </w:delText>
        </w:r>
      </w:del>
      <w:ins w:id="37" w:author="Zu Qiang (SA5#159)" w:date="2025-01-24T13:30:00Z">
        <w:r w:rsidR="00E01BB2">
          <w:t>fil</w:t>
        </w:r>
      </w:ins>
      <w:r w:rsidR="003D5E0D">
        <w:t>t</w:t>
      </w:r>
      <w:ins w:id="38" w:author="Zu Qiang (SA5#159)" w:date="2025-01-24T13:30:00Z">
        <w:r w:rsidR="00E01BB2">
          <w:t xml:space="preserve">er </w:t>
        </w:r>
      </w:ins>
      <w:r>
        <w:t xml:space="preserve">and PLMN ID </w:t>
      </w:r>
      <w:del w:id="39" w:author="Zu Qiang (SA5#159)" w:date="2025-01-24T13:30:00Z">
        <w:r w:rsidDel="00E01BB2">
          <w:delText xml:space="preserve">subcounter </w:delText>
        </w:r>
      </w:del>
      <w:ins w:id="40" w:author="Zu Qiang (SA5#159)" w:date="2025-01-24T13:30:00Z">
        <w:r w:rsidR="00E01BB2">
          <w:t xml:space="preserve">filter </w:t>
        </w:r>
      </w:ins>
      <w:r>
        <w:t xml:space="preserve">and BWP </w:t>
      </w:r>
      <w:proofErr w:type="spellStart"/>
      <w:r>
        <w:t>subcounter</w:t>
      </w:r>
      <w:proofErr w:type="spellEnd"/>
      <w:r>
        <w:t xml:space="preserve"> measurements are performed, the number of measurements is equal to the number of mapped 5QIs and the number of supported S-NSSAIs, and the number of PLMN IDs, and the number of Active BWPs. </w:t>
      </w:r>
    </w:p>
    <w:p w14:paraId="25E2D50C" w14:textId="038B724F" w:rsidR="00E47C61" w:rsidRDefault="00E47C61" w:rsidP="00E47C61">
      <w:pPr>
        <w:pStyle w:val="B1"/>
        <w:rPr>
          <w:lang w:val="en-US"/>
        </w:rPr>
      </w:pPr>
      <w:r>
        <w:t>e)</w:t>
      </w:r>
      <w:r>
        <w:tab/>
      </w:r>
      <w:del w:id="41" w:author="Zu Qiang (SA5#159)" w:date="2025-01-24T13:21:00Z">
        <w:r w:rsidDel="00F207BD">
          <w:delText xml:space="preserve">The measurement name has the form </w:delText>
        </w:r>
        <w:r w:rsidDel="00F207BD">
          <w:br/>
        </w:r>
      </w:del>
      <w:r>
        <w:rPr>
          <w:lang w:val="en-US"/>
        </w:rPr>
        <w:t>DRB.</w:t>
      </w:r>
      <w:r>
        <w:rPr>
          <w:lang w:val="en-US" w:eastAsia="zh-CN"/>
        </w:rPr>
        <w:t>UE</w:t>
      </w:r>
      <w:proofErr w:type="spellStart"/>
      <w:r>
        <w:t>Thp</w:t>
      </w:r>
      <w:r>
        <w:rPr>
          <w:lang w:eastAsia="zh-CN"/>
        </w:rPr>
        <w:t>D</w:t>
      </w:r>
      <w:r>
        <w:t>l</w:t>
      </w:r>
      <w:proofErr w:type="spellEnd"/>
      <w:r>
        <w:t xml:space="preserve">, or </w:t>
      </w:r>
      <w:ins w:id="42" w:author="Zu Qiang (SA5#159)" w:date="2025-01-24T13:21:00Z">
        <w:r w:rsidR="00F207BD">
          <w:br/>
        </w:r>
      </w:ins>
      <w:del w:id="43" w:author="Zu Qiang (SA5#159)" w:date="2025-01-24T13:21:00Z">
        <w:r w:rsidDel="00F207BD">
          <w:rPr>
            <w:lang w:val="en-US"/>
          </w:rPr>
          <w:delText xml:space="preserve">optionally </w:delText>
        </w:r>
      </w:del>
      <w:proofErr w:type="spellStart"/>
      <w:r>
        <w:rPr>
          <w:lang w:val="en-US"/>
        </w:rPr>
        <w:t>DRB.UEThpDl</w:t>
      </w:r>
      <w:proofErr w:type="spellEnd"/>
      <w:ins w:id="44" w:author="Zu Qiang (SA5#159)" w:date="2025-01-24T13:21:00Z">
        <w:r w:rsidR="00F207BD">
          <w:rPr>
            <w:lang w:val="en-US"/>
          </w:rPr>
          <w:t>_</w:t>
        </w:r>
      </w:ins>
      <w:del w:id="45" w:author="Zu Qiang (SA5#159)" w:date="2025-01-24T13:21:00Z">
        <w:r w:rsidDel="00F207BD">
          <w:rPr>
            <w:lang w:val="en-US"/>
          </w:rPr>
          <w:delText>.</w:delText>
        </w:r>
      </w:del>
      <w:r>
        <w:rPr>
          <w:i/>
        </w:rPr>
        <w:t xml:space="preserve">QOS, </w:t>
      </w:r>
      <w:r>
        <w:t xml:space="preserve">where </w:t>
      </w:r>
      <w:r>
        <w:rPr>
          <w:i/>
        </w:rPr>
        <w:t>QOS</w:t>
      </w:r>
      <w:r>
        <w:t xml:space="preserve"> identifies the target quality of service class, </w:t>
      </w:r>
      <w:del w:id="46" w:author="Zu Qiang (SA5#159)" w:date="2025-01-24T13:21:00Z">
        <w:r w:rsidDel="00F207BD">
          <w:delText xml:space="preserve">and </w:delText>
        </w:r>
      </w:del>
      <w:ins w:id="47" w:author="Zu Qiang (SA5#159)" w:date="2025-01-24T13:21:00Z">
        <w:r w:rsidR="00F207BD">
          <w:br/>
        </w:r>
      </w:ins>
      <w:proofErr w:type="spellStart"/>
      <w:r>
        <w:rPr>
          <w:lang w:val="en-US"/>
        </w:rPr>
        <w:t>DRB.UEThpDl</w:t>
      </w:r>
      <w:proofErr w:type="spellEnd"/>
      <w:ins w:id="48" w:author="Zu Qiang (SA5#159)" w:date="2025-01-24T13:21:00Z">
        <w:r w:rsidR="00DA08DF">
          <w:rPr>
            <w:lang w:val="en-US"/>
          </w:rPr>
          <w:t>_</w:t>
        </w:r>
      </w:ins>
      <w:del w:id="49" w:author="Zu Qiang (SA5#159)" w:date="2025-01-24T13:21:00Z">
        <w:r w:rsidDel="00DA08DF">
          <w:rPr>
            <w:lang w:val="en-US"/>
          </w:rPr>
          <w:delText>.</w:delText>
        </w:r>
      </w:del>
      <w:r>
        <w:rPr>
          <w:i/>
        </w:rPr>
        <w:t xml:space="preserve">SNSSAI, </w:t>
      </w:r>
      <w:r>
        <w:t xml:space="preserve">where </w:t>
      </w:r>
      <w:r>
        <w:rPr>
          <w:i/>
        </w:rPr>
        <w:t>SNSSAI</w:t>
      </w:r>
      <w:r>
        <w:t xml:space="preserve"> identifies the S-NSSAI, </w:t>
      </w:r>
      <w:del w:id="50" w:author="Zu Qiang (SA5#159)" w:date="2025-01-24T13:21:00Z">
        <w:r w:rsidDel="00DA08DF">
          <w:delText xml:space="preserve">and </w:delText>
        </w:r>
      </w:del>
      <w:ins w:id="51" w:author="Zu Qiang (SA5#159)" w:date="2025-01-24T13:21:00Z">
        <w:r w:rsidR="00DA08DF">
          <w:br/>
        </w:r>
      </w:ins>
      <w:proofErr w:type="spellStart"/>
      <w:r>
        <w:rPr>
          <w:lang w:val="en-US"/>
        </w:rPr>
        <w:t>DRB.UEThpDl</w:t>
      </w:r>
      <w:proofErr w:type="spellEnd"/>
      <w:ins w:id="52" w:author="Zu Qiang (SA5#159)" w:date="2025-01-24T13:21:00Z">
        <w:r w:rsidR="00DA08DF">
          <w:rPr>
            <w:lang w:val="en-US"/>
          </w:rPr>
          <w:t>_</w:t>
        </w:r>
      </w:ins>
      <w:del w:id="53" w:author="Zu Qiang (SA5#159)" w:date="2025-01-24T13:21:00Z">
        <w:r w:rsidDel="00DA08DF">
          <w:rPr>
            <w:lang w:val="en-US"/>
          </w:rPr>
          <w:delText>.</w:delText>
        </w:r>
      </w:del>
      <w:r>
        <w:rPr>
          <w:i/>
        </w:rPr>
        <w:t xml:space="preserve">PLMN, </w:t>
      </w:r>
      <w:r>
        <w:t xml:space="preserve">where </w:t>
      </w:r>
      <w:r>
        <w:rPr>
          <w:i/>
        </w:rPr>
        <w:t>PLMN</w:t>
      </w:r>
      <w:r>
        <w:t xml:space="preserve"> identifies the PLMN ID, </w:t>
      </w:r>
      <w:del w:id="54" w:author="Zu Qiang (SA5#159)" w:date="2025-01-24T13:21:00Z">
        <w:r w:rsidDel="00DA08DF">
          <w:delText xml:space="preserve">and </w:delText>
        </w:r>
      </w:del>
      <w:ins w:id="55" w:author="Zu Qiang (SA5#159)" w:date="2025-01-24T13:21:00Z">
        <w:r w:rsidR="00DA08DF">
          <w:br/>
        </w:r>
      </w:ins>
      <w:proofErr w:type="spellStart"/>
      <w:r>
        <w:t>DRB.UEThpDl.BWP</w:t>
      </w:r>
      <w:proofErr w:type="spellEnd"/>
      <w:r>
        <w:t>, where BWP identifies the Active BWP.</w:t>
      </w:r>
    </w:p>
    <w:p w14:paraId="0A13F13F" w14:textId="77777777" w:rsidR="00E47C61" w:rsidRDefault="00E47C61" w:rsidP="00E47C61">
      <w:pPr>
        <w:pStyle w:val="B1"/>
        <w:rPr>
          <w:lang w:val="en-GB"/>
        </w:rPr>
      </w:pPr>
      <w:r>
        <w:t>f)</w:t>
      </w:r>
      <w:r>
        <w:tab/>
      </w:r>
      <w:proofErr w:type="spellStart"/>
      <w:r>
        <w:t>NRCellDU</w:t>
      </w:r>
      <w:proofErr w:type="spellEnd"/>
      <w:r>
        <w:t xml:space="preserve"> </w:t>
      </w:r>
    </w:p>
    <w:p w14:paraId="3A1AC718" w14:textId="77777777" w:rsidR="00E47C61" w:rsidRDefault="00E47C61" w:rsidP="00E47C61">
      <w:pPr>
        <w:pStyle w:val="B1"/>
      </w:pPr>
      <w:r>
        <w:t>g)</w:t>
      </w:r>
      <w:r>
        <w:tab/>
        <w:t>Valid for packet switched traffic</w:t>
      </w:r>
    </w:p>
    <w:p w14:paraId="3054A8F4" w14:textId="77777777" w:rsidR="00E47C61" w:rsidRDefault="00E47C61" w:rsidP="00E47C61">
      <w:pPr>
        <w:pStyle w:val="B1"/>
      </w:pPr>
      <w:r>
        <w:rPr>
          <w:lang w:eastAsia="zh-CN"/>
        </w:rPr>
        <w:t>h)</w:t>
      </w:r>
      <w:r>
        <w:rPr>
          <w:lang w:eastAsia="zh-CN"/>
        </w:rPr>
        <w:tab/>
        <w:t>5GS</w:t>
      </w:r>
    </w:p>
    <w:p w14:paraId="3AE26C30" w14:textId="77777777" w:rsidR="00E47C61" w:rsidRDefault="00E47C61" w:rsidP="00E47C61">
      <w:pPr>
        <w:pStyle w:val="B1"/>
      </w:pPr>
      <w:proofErr w:type="spellStart"/>
      <w:r>
        <w:rPr>
          <w:lang w:eastAsia="zh-CN"/>
        </w:rPr>
        <w:lastRenderedPageBreak/>
        <w:t>i</w:t>
      </w:r>
      <w:proofErr w:type="spellEnd"/>
      <w:r>
        <w:rPr>
          <w:lang w:eastAsia="zh-CN"/>
        </w:rPr>
        <w:t>)</w:t>
      </w:r>
      <w:r>
        <w:rPr>
          <w:lang w:eastAsia="zh-CN"/>
        </w:rPr>
        <w:tab/>
        <w:t>One usage of this measurement is for performance assurance within integrity area (user plane connection quality).</w:t>
      </w:r>
    </w:p>
    <w:p w14:paraId="1B5D3539" w14:textId="77777777" w:rsidR="00E47C61" w:rsidRDefault="00E47C61" w:rsidP="00E47C61">
      <w:pPr>
        <w:pStyle w:val="Heading5"/>
        <w:rPr>
          <w:rFonts w:eastAsia="SimSun"/>
        </w:rPr>
      </w:pPr>
      <w:bookmarkStart w:id="56" w:name="_Toc20132223"/>
      <w:bookmarkStart w:id="57" w:name="_Toc27473258"/>
      <w:bookmarkStart w:id="58" w:name="_Toc35955913"/>
      <w:bookmarkStart w:id="59" w:name="_Toc44491884"/>
      <w:bookmarkStart w:id="60" w:name="_Toc51689811"/>
      <w:bookmarkStart w:id="61" w:name="_Toc51750485"/>
      <w:bookmarkStart w:id="62" w:name="_Toc51774745"/>
      <w:bookmarkStart w:id="63" w:name="_Toc51775359"/>
      <w:bookmarkStart w:id="64" w:name="_Toc51775975"/>
      <w:bookmarkStart w:id="65" w:name="_Toc58515358"/>
      <w:bookmarkStart w:id="66" w:name="_Toc187402502"/>
      <w:r>
        <w:rPr>
          <w:rFonts w:eastAsia="SimSun"/>
        </w:rPr>
        <w:t>5.1.1.3.2</w:t>
      </w:r>
      <w:r>
        <w:rPr>
          <w:rFonts w:eastAsia="SimSun"/>
        </w:rPr>
        <w:tab/>
      </w:r>
      <w:r>
        <w:rPr>
          <w:rFonts w:eastAsia="SimSun"/>
          <w:lang w:eastAsia="zh-CN"/>
        </w:rPr>
        <w:t>Distribution</w:t>
      </w:r>
      <w:r>
        <w:rPr>
          <w:rFonts w:eastAsia="SimSun"/>
        </w:rPr>
        <w:t xml:space="preserve"> of DL UE throughput in </w:t>
      </w:r>
      <w:proofErr w:type="spellStart"/>
      <w:r>
        <w:rPr>
          <w:rFonts w:eastAsia="SimSun"/>
        </w:rPr>
        <w:t>gNB</w:t>
      </w:r>
      <w:bookmarkEnd w:id="56"/>
      <w:bookmarkEnd w:id="57"/>
      <w:bookmarkEnd w:id="58"/>
      <w:bookmarkEnd w:id="59"/>
      <w:bookmarkEnd w:id="60"/>
      <w:bookmarkEnd w:id="61"/>
      <w:bookmarkEnd w:id="62"/>
      <w:bookmarkEnd w:id="63"/>
      <w:bookmarkEnd w:id="64"/>
      <w:bookmarkEnd w:id="65"/>
      <w:bookmarkEnd w:id="66"/>
      <w:proofErr w:type="spellEnd"/>
    </w:p>
    <w:p w14:paraId="61CF7FA1" w14:textId="28E016C9" w:rsidR="00E47C61" w:rsidRDefault="00E47C61" w:rsidP="00E47C61">
      <w:pPr>
        <w:pStyle w:val="B1"/>
        <w:rPr>
          <w:rFonts w:eastAsia="SimSun"/>
        </w:rPr>
      </w:pPr>
      <w:r>
        <w:t>a)</w:t>
      </w:r>
      <w:r>
        <w:tab/>
        <w:t xml:space="preserve">This measurement provides the distribution of the </w:t>
      </w:r>
      <w:r>
        <w:rPr>
          <w:lang w:eastAsia="zh-CN"/>
        </w:rPr>
        <w:t xml:space="preserve">UE throughput in downlink.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67" w:author="Zu Qiang (SA5#159)" w:date="2025-01-24T13:22:00Z">
        <w:r w:rsidR="006B35DA">
          <w:t xml:space="preserve">calculated </w:t>
        </w:r>
      </w:ins>
      <w:del w:id="68" w:author="Zu Qiang (SA5#159)" w:date="2025-01-24T13:22:00Z">
        <w:r w:rsidDel="006B35DA">
          <w:delText xml:space="preserve">split into subcounters </w:delText>
        </w:r>
      </w:del>
      <w:r>
        <w:t xml:space="preserve">per QoS level (mapped 5QI or QCI in NR option 3) </w:t>
      </w:r>
      <w:del w:id="69" w:author="Zu Qiang (SA5#159)" w:date="2025-01-24T13:22:00Z">
        <w:r w:rsidDel="006B35DA">
          <w:delText>and subcounters</w:delText>
        </w:r>
      </w:del>
      <w:ins w:id="70" w:author="Zu Qiang (SA5#159)" w:date="2025-01-24T13:22:00Z">
        <w:r w:rsidR="006B35DA">
          <w:t>or</w:t>
        </w:r>
      </w:ins>
      <w:r>
        <w:t xml:space="preserve"> per supported S-NSSA</w:t>
      </w:r>
      <w:ins w:id="71" w:author="Zu Qiang (SA5#159)" w:date="2025-02-06T10:48:00Z">
        <w:r w:rsidR="00E24FB2">
          <w:t>I</w:t>
        </w:r>
      </w:ins>
      <w:r>
        <w:t xml:space="preserve">, </w:t>
      </w:r>
      <w:del w:id="72" w:author="Zu Qiang (SA5#159)" w:date="2025-01-24T13:22:00Z">
        <w:r w:rsidDel="006B35DA">
          <w:delText>and subcounters</w:delText>
        </w:r>
      </w:del>
      <w:ins w:id="73" w:author="Zu Qiang (SA5#159)" w:date="2025-01-24T13:22:00Z">
        <w:r w:rsidR="006B35DA">
          <w:t>or</w:t>
        </w:r>
      </w:ins>
      <w:r>
        <w:t xml:space="preserve"> per PLMN ID.</w:t>
      </w:r>
    </w:p>
    <w:p w14:paraId="70603EF8" w14:textId="77777777" w:rsidR="00E47C61" w:rsidRDefault="00E47C61" w:rsidP="00E47C61">
      <w:pPr>
        <w:pStyle w:val="B1"/>
      </w:pPr>
      <w:r>
        <w:rPr>
          <w:lang w:eastAsia="zh-CN"/>
        </w:rPr>
        <w:t>b)</w:t>
      </w:r>
      <w:r>
        <w:rPr>
          <w:lang w:eastAsia="zh-CN"/>
        </w:rPr>
        <w:tab/>
        <w:t>DER(N=1)</w:t>
      </w:r>
    </w:p>
    <w:p w14:paraId="375C971F" w14:textId="77777777" w:rsidR="00E47C61" w:rsidRDefault="00E47C61" w:rsidP="00E47C61">
      <w:pPr>
        <w:pStyle w:val="B1"/>
        <w:rPr>
          <w:lang w:eastAsia="zh-CN"/>
        </w:rPr>
      </w:pPr>
      <w:r>
        <w:rPr>
          <w:lang w:eastAsia="zh-CN"/>
        </w:rPr>
        <w:t>c)</w:t>
      </w:r>
      <w:r>
        <w:rPr>
          <w:lang w:eastAsia="zh-CN"/>
        </w:rPr>
        <w:tab/>
        <w:t xml:space="preserve">Considering there </w:t>
      </w:r>
      <w:r>
        <w:t>are</w:t>
      </w:r>
      <w:r>
        <w:rPr>
          <w:lang w:eastAsia="zh-CN"/>
        </w:rPr>
        <w:t xml:space="preserve"> n samples during measurement time T and each sample has the same time period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 xml:space="preserve">: </w:t>
      </w:r>
    </w:p>
    <w:p w14:paraId="761E50CF" w14:textId="77777777" w:rsidR="00E47C61" w:rsidRDefault="00E47C61" w:rsidP="00E47C61">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ThpVolDl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e>
                </m:nary>
              </m:e>
            </m:nary>
          </m:den>
        </m:f>
      </m:oMath>
      <w:r>
        <w:rPr>
          <w:rFonts w:cs="Arial"/>
        </w:rPr>
        <w:t>×</w:t>
      </w:r>
      <w:r>
        <w:t>1000 [kbit/s]</w:t>
      </w:r>
    </w:p>
    <w:p w14:paraId="040EF928" w14:textId="77777777" w:rsidR="00E47C61" w:rsidRDefault="00E47C61" w:rsidP="00E47C61">
      <w:pPr>
        <w:pStyle w:val="B2"/>
        <w:rPr>
          <w:lang w:eastAsia="zh-CN"/>
        </w:rPr>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=0</m:t>
                </m:r>
              </m:e>
            </m:nary>
          </m:e>
        </m:nary>
      </m:oMath>
      <w:r>
        <w:t>, 0 [kbit/s]</w:t>
      </w:r>
    </w:p>
    <w:p w14:paraId="4D7932FF" w14:textId="77777777" w:rsidR="00E47C61" w:rsidRDefault="00E47C61" w:rsidP="00E47C61">
      <w:pPr>
        <w:pStyle w:val="B1"/>
      </w:pPr>
      <w:r>
        <w:t xml:space="preserve">For small data bursts, where all buffered data is included in one initial HARQ transmission, </w:t>
      </w:r>
      <w:r>
        <w:rPr>
          <w:rFonts w:eastAsia="SimSun"/>
          <w:position w:val="-10"/>
          <w:lang w:val="en-GB"/>
        </w:rPr>
        <w:object w:dxaOrig="1580" w:dyaOrig="330" w14:anchorId="5F3A5E22">
          <v:shape id="_x0000_i1030" type="#_x0000_t75" style="width:79pt;height:16.5pt" o:ole="">
            <v:imagedata r:id="rId12" o:title=""/>
          </v:shape>
          <o:OLEObject Type="Embed" ProgID="Equation.3" ShapeID="_x0000_i1030" DrawAspect="Content" ObjectID="_1800344131" r:id="rId22"/>
        </w:object>
      </w:r>
      <w:r>
        <w:t xml:space="preserve">, otherwise </w:t>
      </w:r>
      <w:r>
        <w:rPr>
          <w:rFonts w:eastAsia="SimSun"/>
          <w:position w:val="-10"/>
          <w:lang w:val="en-GB"/>
        </w:rPr>
        <w:object w:dxaOrig="2570" w:dyaOrig="330" w14:anchorId="5D3A1617">
          <v:shape id="_x0000_i1031" type="#_x0000_t75" style="width:128.5pt;height:16.5pt" o:ole="">
            <v:imagedata r:id="rId14" o:title=""/>
          </v:shape>
          <o:OLEObject Type="Embed" ProgID="Equation.3" ShapeID="_x0000_i1031" DrawAspect="Content" ObjectID="_1800344132" r:id="rId23"/>
        </w:object>
      </w:r>
    </w:p>
    <w:p w14:paraId="3DA634B5" w14:textId="77777777" w:rsidR="00E47C61" w:rsidRDefault="00E47C61" w:rsidP="00E47C6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54B5905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C40D5F4" w14:textId="77777777" w:rsidR="00E47C61" w:rsidRDefault="00E47C61">
            <w:pPr>
              <w:pStyle w:val="TAL"/>
              <w:widowControl w:val="0"/>
              <w:spacing w:afterLines="50" w:after="120"/>
              <w:jc w:val="both"/>
              <w:rPr>
                <w:rFonts w:cs="Arial"/>
                <w:kern w:val="2"/>
                <w:lang w:eastAsia="zh-CN"/>
              </w:rPr>
            </w:pPr>
            <w:proofErr w:type="spellStart"/>
            <w:r>
              <w:rPr>
                <w:rFonts w:eastAsia="MS Mincho"/>
              </w:rPr>
              <w:t>ThpTimeDl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4E5CAF15" w14:textId="77777777" w:rsidR="00E47C61" w:rsidRDefault="00E47C61">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E47C61" w14:paraId="54B61244"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4705AE3" w14:textId="77777777" w:rsidR="00E47C61" w:rsidRDefault="00E47C61">
            <w:pPr>
              <w:pStyle w:val="TAL"/>
              <w:widowControl w:val="0"/>
              <w:spacing w:afterLines="50" w:after="120"/>
              <w:jc w:val="both"/>
              <w:rPr>
                <w:rFonts w:eastAsia="MS Mincho"/>
              </w:rPr>
            </w:pPr>
            <w:r>
              <w:rPr>
                <w:rFonts w:eastAsia="MS Mincho"/>
                <w:position w:val="-4"/>
                <w:lang w:val="en-GB"/>
              </w:rPr>
              <w:object w:dxaOrig="310" w:dyaOrig="290" w14:anchorId="186E6519">
                <v:shape id="_x0000_i1032" type="#_x0000_t75" style="width:15.5pt;height:14.5pt" o:ole="">
                  <v:imagedata r:id="rId16" o:title=""/>
                </v:shape>
                <o:OLEObject Type="Embed" ProgID="Equation.3" ShapeID="_x0000_i1032" DrawAspect="Content" ObjectID="_1800344133" r:id="rId24"/>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755B9027" w14:textId="77777777" w:rsidR="00E47C61" w:rsidRDefault="00E47C61">
            <w:pPr>
              <w:pStyle w:val="TAL"/>
              <w:widowControl w:val="0"/>
              <w:spacing w:afterLines="50" w:after="12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E47C61" w14:paraId="3AA2D1A4"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7E79C55" w14:textId="77777777" w:rsidR="00E47C61" w:rsidRDefault="00E47C61">
            <w:pPr>
              <w:pStyle w:val="TAL"/>
              <w:widowControl w:val="0"/>
              <w:spacing w:afterLines="50" w:after="120"/>
              <w:jc w:val="both"/>
              <w:rPr>
                <w:rFonts w:eastAsia="MS Mincho"/>
              </w:rPr>
            </w:pPr>
            <w:r>
              <w:rPr>
                <w:rFonts w:eastAsia="MS Mincho"/>
                <w:position w:val="-4"/>
                <w:lang w:val="en-GB"/>
              </w:rPr>
              <w:object w:dxaOrig="330" w:dyaOrig="290" w14:anchorId="5E292368">
                <v:shape id="_x0000_i1033" type="#_x0000_t75" style="width:16.5pt;height:14.5pt" o:ole="">
                  <v:imagedata r:id="rId18" o:title=""/>
                </v:shape>
                <o:OLEObject Type="Embed" ProgID="Equation.3" ShapeID="_x0000_i1033" DrawAspect="Content" ObjectID="_1800344134" r:id="rId25"/>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3B655CB8" w14:textId="77777777" w:rsidR="00E47C61" w:rsidRDefault="00E47C61">
            <w:pPr>
              <w:pStyle w:val="TAL"/>
              <w:widowControl w:val="0"/>
              <w:spacing w:afterLines="50" w:after="12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rsidR="00E47C61" w14:paraId="4ADBBBF5"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3514F68" w14:textId="77777777" w:rsidR="00E47C61" w:rsidRDefault="00E47C61">
            <w:pPr>
              <w:pStyle w:val="TAL"/>
              <w:widowControl w:val="0"/>
              <w:spacing w:afterLines="50" w:after="120"/>
              <w:jc w:val="both"/>
              <w:rPr>
                <w:rFonts w:eastAsia="SimSun" w:cs="Arial"/>
                <w:kern w:val="2"/>
                <w:lang w:eastAsia="zh-CN"/>
              </w:rPr>
            </w:pPr>
            <w:r>
              <w:rPr>
                <w:rFonts w:eastAsia="MS Mincho"/>
                <w:position w:val="-10"/>
                <w:lang w:val="en-GB"/>
              </w:rPr>
              <w:object w:dxaOrig="1010" w:dyaOrig="320" w14:anchorId="6B4036E1">
                <v:shape id="_x0000_i1034" type="#_x0000_t75" style="width:50.5pt;height:16pt" o:ole="">
                  <v:imagedata r:id="rId20" o:title=""/>
                </v:shape>
                <o:OLEObject Type="Embed" ProgID="Equation.3" ShapeID="_x0000_i1034" DrawAspect="Content" ObjectID="_1800344135" r:id="rId26"/>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315FFF8E" w14:textId="77777777" w:rsidR="00E47C61" w:rsidRDefault="00E47C61">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14:paraId="6AC689E2" w14:textId="77777777" w:rsidR="00E47C61" w:rsidRDefault="00E47C61" w:rsidP="00E47C61">
      <w:pPr>
        <w:pStyle w:val="TAL"/>
        <w:ind w:left="567"/>
        <w:rPr>
          <w:rFonts w:eastAsia="SimSun"/>
          <w:lang w:val="en-GB"/>
        </w:rPr>
      </w:pPr>
    </w:p>
    <w:p w14:paraId="5DA481CF" w14:textId="77777777" w:rsidR="00E47C61" w:rsidRDefault="00E47C61" w:rsidP="00E47C61">
      <w:pPr>
        <w:pStyle w:val="B1"/>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w:rPr>
            <w:rFonts w:ascii="Cambria Math" w:hAnsi="Cambria Math"/>
          </w:rPr>
          <m:t>ThpTimeDL)</m:t>
        </m:r>
      </m:oMath>
      <w:r>
        <w:fldChar w:fldCharType="begin"/>
      </w:r>
      <w:r>
        <w:instrText xml:space="preserve"> QUOTE </w:instrText>
      </w:r>
      <m:oMath>
        <m:r>
          <m:rPr>
            <m:sty m:val="p"/>
          </m:rPr>
          <w:rPr>
            <w:rFonts w:ascii="Cambria Math" w:hAnsi="Cambria Math"/>
          </w:rPr>
          <m:t>ThpTimeUL)</m:t>
        </m:r>
      </m:oMath>
      <w:r>
        <w:instrText xml:space="preserve"> </w:instrText>
      </w:r>
      <w:r>
        <w:fldChar w:fldCharType="end"/>
      </w:r>
      <w:r>
        <w:t xml:space="preserve"> may be counted and obtained by the formula:</w:t>
      </w:r>
    </w:p>
    <w:p w14:paraId="0B14D2D2" w14:textId="77777777" w:rsidR="00E47C61" w:rsidRDefault="00E47C61" w:rsidP="00E47C61">
      <w:pPr>
        <w:pStyle w:val="TAL"/>
        <w:ind w:left="567"/>
      </w:pPr>
    </w:p>
    <w:p w14:paraId="38E875FE" w14:textId="77777777" w:rsidR="00E47C61" w:rsidRDefault="00E47C61" w:rsidP="00E47C61">
      <w:pPr>
        <w:pStyle w:val="TAL"/>
        <w:ind w:left="567"/>
      </w:pPr>
      <w:r>
        <w:rPr>
          <w:rFonts w:eastAsia="SimSun"/>
          <w:position w:val="-24"/>
          <w:lang w:val="en-GB"/>
        </w:rPr>
        <w:object w:dxaOrig="4580" w:dyaOrig="610" w14:anchorId="1986375F">
          <v:shape id="_x0000_i1035" type="#_x0000_t75" style="width:229pt;height:30.5pt" o:ole="">
            <v:imagedata r:id="rId27" o:title=""/>
          </v:shape>
          <o:OLEObject Type="Embed" ProgID="Equation.3" ShapeID="_x0000_i1035" DrawAspect="Content" ObjectID="_1800344136" r:id="rId28"/>
        </w:object>
      </w:r>
    </w:p>
    <w:p w14:paraId="4903517D" w14:textId="77777777" w:rsidR="00E47C61" w:rsidRDefault="00E47C61" w:rsidP="00E47C61">
      <w:pPr>
        <w:pStyle w:val="TAL"/>
      </w:pPr>
    </w:p>
    <w:p w14:paraId="1F59F570" w14:textId="77777777" w:rsidR="00E47C61" w:rsidRDefault="00E47C61" w:rsidP="00E47C6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6B77B42D"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9299909" w14:textId="77777777" w:rsidR="00E47C61" w:rsidRDefault="00E47C61">
            <w:pPr>
              <w:pStyle w:val="TAL"/>
              <w:widowControl w:val="0"/>
              <w:spacing w:afterLines="50" w:after="120"/>
              <w:jc w:val="both"/>
              <w:rPr>
                <w:rFonts w:eastAsia="MS Mincho"/>
                <w:i/>
              </w:rPr>
            </w:pPr>
            <w:r>
              <w:rPr>
                <w:rFonts w:eastAsia="MS Mincho"/>
                <w:i/>
              </w:rPr>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BE0D5D2" w14:textId="77777777" w:rsidR="00E47C61" w:rsidRDefault="00E47C61">
            <w:pPr>
              <w:pStyle w:val="TAL"/>
              <w:widowControl w:val="0"/>
              <w:spacing w:afterLines="50" w:after="120"/>
              <w:jc w:val="both"/>
              <w:rPr>
                <w:rFonts w:eastAsia="MS Mincho"/>
                <w:lang w:eastAsia="zh-CN"/>
              </w:rPr>
            </w:pPr>
            <w:r>
              <w:rPr>
                <w:rFonts w:eastAsia="MS Mincho"/>
                <w:lang w:eastAsia="zh-CN"/>
              </w:rPr>
              <w:t>Duration of the slot</w:t>
            </w:r>
          </w:p>
        </w:tc>
      </w:tr>
      <w:tr w:rsidR="00E47C61" w14:paraId="51D4E615"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A4808D9" w14:textId="77777777" w:rsidR="00E47C61" w:rsidRDefault="00E47C61">
            <w:pPr>
              <w:pStyle w:val="TAL"/>
              <w:widowControl w:val="0"/>
              <w:spacing w:afterLines="50" w:after="120"/>
              <w:jc w:val="both"/>
              <w:rPr>
                <w:rFonts w:eastAsia="MS Mincho"/>
                <w:i/>
              </w:rPr>
            </w:pPr>
            <w:proofErr w:type="spellStart"/>
            <w:r>
              <w:rPr>
                <w:rFonts w:eastAsia="MS Mincho"/>
                <w:i/>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8885940" w14:textId="77777777" w:rsidR="00E47C61" w:rsidRDefault="00E47C61">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E47C61" w14:paraId="0355D8A2"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F8B9ACD" w14:textId="77777777" w:rsidR="00E47C61" w:rsidRDefault="00E47C61">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9BEAF3F" w14:textId="77777777" w:rsidR="00E47C61" w:rsidRDefault="00E47C61">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0F64830A" w14:textId="77777777" w:rsidR="00E47C61" w:rsidRDefault="00E47C61" w:rsidP="00E47C61">
      <w:pPr>
        <w:pStyle w:val="TAL"/>
        <w:ind w:left="567"/>
        <w:rPr>
          <w:rFonts w:eastAsia="SimSun"/>
          <w:lang w:val="en-GB"/>
        </w:rPr>
      </w:pPr>
    </w:p>
    <w:p w14:paraId="1E03D55A" w14:textId="77777777" w:rsidR="00E47C61" w:rsidRDefault="00E47C61" w:rsidP="00E47C61">
      <w:pPr>
        <w:rPr>
          <w:lang w:eastAsia="zh-CN"/>
        </w:rPr>
      </w:pPr>
    </w:p>
    <w:p w14:paraId="141C9273" w14:textId="77777777" w:rsidR="00E47C61" w:rsidRDefault="00E47C61" w:rsidP="00E47C61">
      <w:pPr>
        <w:pStyle w:val="B1"/>
      </w:pPr>
      <w:r>
        <w:t>For each measurement sample, the bin corresponding to the DL throughput experienced by the UE is incremented by one. Separate counters are maintained for each mapped 5QI (or QCI for option 3) and for each supported S-NSSAI.</w:t>
      </w:r>
    </w:p>
    <w:p w14:paraId="272AF476" w14:textId="37CBA48A" w:rsidR="00E47C61" w:rsidRDefault="00E47C61" w:rsidP="00E47C61">
      <w:pPr>
        <w:pStyle w:val="B1"/>
      </w:pPr>
      <w:r>
        <w:t>d)</w:t>
      </w:r>
      <w:r>
        <w:tab/>
        <w:t xml:space="preserve">A set of integers, each representing the (integer) number of samples with a DL UE throughput in the range represented by that bin. If the optional QoS level </w:t>
      </w:r>
      <w:del w:id="74" w:author="Zu Qiang (SA5#159)" w:date="2025-01-24T13:30:00Z">
        <w:r w:rsidDel="00E01BB2">
          <w:delText xml:space="preserve">subcounter </w:delText>
        </w:r>
      </w:del>
      <w:proofErr w:type="spellStart"/>
      <w:ins w:id="75" w:author="Zu Qiang (SA5#159)" w:date="2025-01-24T13:30:00Z">
        <w:r w:rsidR="00E01BB2">
          <w:t>fitler</w:t>
        </w:r>
        <w:proofErr w:type="spellEnd"/>
        <w:r w:rsidR="00E01BB2">
          <w:t xml:space="preserve"> </w:t>
        </w:r>
      </w:ins>
      <w:r>
        <w:t xml:space="preserve">and S-NSSAI </w:t>
      </w:r>
      <w:del w:id="76" w:author="Zu Qiang (SA5#159)" w:date="2025-01-24T13:30:00Z">
        <w:r w:rsidDel="00E01BB2">
          <w:delText xml:space="preserve">subcounter </w:delText>
        </w:r>
      </w:del>
      <w:proofErr w:type="spellStart"/>
      <w:ins w:id="77" w:author="Zu Qiang (SA5#159)" w:date="2025-01-24T13:30:00Z">
        <w:r w:rsidR="00E01BB2">
          <w:t>fitler</w:t>
        </w:r>
        <w:proofErr w:type="spellEnd"/>
        <w:r w:rsidR="00E01BB2">
          <w:t xml:space="preserve"> </w:t>
        </w:r>
      </w:ins>
      <w:r>
        <w:t xml:space="preserve">and PLMN ID </w:t>
      </w:r>
      <w:del w:id="78" w:author="Zu Qiang (SA5#159)" w:date="2025-01-24T13:30:00Z">
        <w:r w:rsidDel="00E01BB2">
          <w:delText xml:space="preserve">subcounter </w:delText>
        </w:r>
      </w:del>
      <w:ins w:id="79" w:author="Zu Qiang (SA5#159)" w:date="2025-01-24T13:30:00Z">
        <w:r w:rsidR="00E01BB2">
          <w:t xml:space="preserve">filter </w:t>
        </w:r>
      </w:ins>
      <w:r>
        <w:t>measurements are performed, the number of measurements is equal to the number of mapped 5QIs and the number of supported S-NSSAIs, and the number of PLMN IDs.</w:t>
      </w:r>
    </w:p>
    <w:p w14:paraId="35F10C90" w14:textId="5704D162" w:rsidR="00E47C61" w:rsidRDefault="00E47C61" w:rsidP="00E47C61">
      <w:pPr>
        <w:pStyle w:val="B1"/>
      </w:pPr>
      <w:r>
        <w:t>e)</w:t>
      </w:r>
      <w:r>
        <w:tab/>
      </w:r>
      <w:del w:id="80" w:author="Zu Qiang (SA5#159)" w:date="2025-01-24T13:23:00Z">
        <w:r w:rsidDel="006B35DA">
          <w:delText xml:space="preserve">The measurement name has the form </w:delText>
        </w:r>
        <w:r w:rsidDel="006B35DA">
          <w:br/>
        </w:r>
      </w:del>
      <w:r>
        <w:rPr>
          <w:lang w:val="en-US"/>
        </w:rPr>
        <w:t>DRB.</w:t>
      </w:r>
      <w:r>
        <w:rPr>
          <w:lang w:val="en-US" w:eastAsia="zh-CN"/>
        </w:rPr>
        <w:t>UE</w:t>
      </w:r>
      <w:proofErr w:type="spellStart"/>
      <w:r>
        <w:t>Thp</w:t>
      </w:r>
      <w:r>
        <w:rPr>
          <w:lang w:eastAsia="zh-CN"/>
        </w:rPr>
        <w:t>D</w:t>
      </w:r>
      <w:r>
        <w:t>lDist.</w:t>
      </w:r>
      <w:del w:id="81" w:author="Zu Qiang (SA5#159)" w:date="2025-01-24T13:23:00Z">
        <w:r w:rsidRPr="006B35DA" w:rsidDel="006B35DA">
          <w:rPr>
            <w:i/>
            <w:iCs/>
          </w:rPr>
          <w:delText>Bin</w:delText>
        </w:r>
      </w:del>
      <w:ins w:id="82" w:author="Zu Qiang (SA5#159)" w:date="2025-01-24T13:23:00Z">
        <w:r w:rsidR="006B35DA" w:rsidRPr="006B35DA">
          <w:rPr>
            <w:i/>
            <w:iCs/>
          </w:rPr>
          <w:t>Bin</w:t>
        </w:r>
      </w:ins>
      <w:proofErr w:type="spellEnd"/>
      <w:r>
        <w:t xml:space="preserve"> where </w:t>
      </w:r>
      <w:ins w:id="83" w:author="Zu Qiang (SA5#159)" w:date="2025-01-24T13:23:00Z">
        <w:r w:rsidR="006B35DA" w:rsidRPr="006B35DA">
          <w:rPr>
            <w:i/>
            <w:iCs/>
          </w:rPr>
          <w:t>Bin</w:t>
        </w:r>
        <w:r w:rsidR="006B35DA">
          <w:t xml:space="preserve"> </w:t>
        </w:r>
      </w:ins>
      <w:del w:id="84" w:author="Zu Qiang (SA5#159)" w:date="2025-01-24T13:23:00Z">
        <w:r w:rsidDel="006B35DA">
          <w:delText xml:space="preserve">Bin </w:delText>
        </w:r>
      </w:del>
      <w:r>
        <w:t>represents the bin</w:t>
      </w:r>
      <w:ins w:id="85" w:author="Zu Qiang (SA5#159)" w:date="2025-01-24T13:24:00Z">
        <w:r w:rsidR="003C1C30" w:rsidRPr="003C1C30">
          <w:t xml:space="preserve"> </w:t>
        </w:r>
        <w:r w:rsidR="003C1C30">
          <w:t>which is vendor specific</w:t>
        </w:r>
      </w:ins>
      <w:r>
        <w:t xml:space="preserve">, or </w:t>
      </w:r>
      <w:del w:id="86" w:author="Zu Qiang (SA5#159)" w:date="2025-01-24T13:23:00Z">
        <w:r w:rsidDel="006B35DA">
          <w:rPr>
            <w:lang w:val="en-US"/>
          </w:rPr>
          <w:delText xml:space="preserve">optionally </w:delText>
        </w:r>
      </w:del>
      <w:ins w:id="87" w:author="Zu Qiang (SA5#159)" w:date="2025-01-24T13:23:00Z">
        <w:r w:rsidR="006B35DA">
          <w:rPr>
            <w:lang w:val="en-US"/>
          </w:rPr>
          <w:br/>
        </w:r>
      </w:ins>
      <w:proofErr w:type="spellStart"/>
      <w:r>
        <w:rPr>
          <w:lang w:val="en-US"/>
        </w:rPr>
        <w:t>DRB.UEThpDlDist</w:t>
      </w:r>
      <w:proofErr w:type="spellEnd"/>
      <w:r>
        <w:rPr>
          <w:lang w:val="en-US"/>
        </w:rPr>
        <w:t>.</w:t>
      </w:r>
      <w:ins w:id="88" w:author="Zu Qiang (SA5#159)" w:date="2025-01-24T13:23:00Z">
        <w:r w:rsidR="006B35DA" w:rsidRPr="006B35DA">
          <w:rPr>
            <w:i/>
            <w:iCs/>
          </w:rPr>
          <w:t>Bin</w:t>
        </w:r>
      </w:ins>
      <w:del w:id="89" w:author="Zu Qiang (SA5#159)" w:date="2025-01-24T13:23:00Z">
        <w:r w:rsidDel="006B35DA">
          <w:rPr>
            <w:lang w:val="en-US"/>
          </w:rPr>
          <w:delText>Bin</w:delText>
        </w:r>
      </w:del>
      <w:ins w:id="90" w:author="Zu Qiang (SA5#159)" w:date="2025-01-24T13:23:00Z">
        <w:r w:rsidR="006B35DA">
          <w:rPr>
            <w:lang w:val="en-US"/>
          </w:rPr>
          <w:t>_</w:t>
        </w:r>
      </w:ins>
      <w:del w:id="91" w:author="Zu Qiang (SA5#159)" w:date="2025-01-24T13:23:00Z">
        <w:r w:rsidDel="006B35DA">
          <w:rPr>
            <w:lang w:val="en-US"/>
          </w:rPr>
          <w:delText>.</w:delText>
        </w:r>
      </w:del>
      <w:r>
        <w:rPr>
          <w:i/>
        </w:rPr>
        <w:t xml:space="preserve">QOS, </w:t>
      </w:r>
      <w:r>
        <w:t xml:space="preserve">where </w:t>
      </w:r>
      <w:r>
        <w:rPr>
          <w:i/>
        </w:rPr>
        <w:t>QOS</w:t>
      </w:r>
      <w:r>
        <w:t xml:space="preserve"> identifies the target quality of service class, </w:t>
      </w:r>
      <w:ins w:id="92" w:author="Zu Qiang (SA5#159)" w:date="2025-01-24T13:23:00Z">
        <w:r w:rsidR="006B35DA">
          <w:br/>
        </w:r>
      </w:ins>
      <w:del w:id="93" w:author="Zu Qiang (SA5#159)" w:date="2025-01-24T13:23:00Z">
        <w:r w:rsidDel="006B35DA">
          <w:delText xml:space="preserve">and </w:delText>
        </w:r>
      </w:del>
      <w:proofErr w:type="spellStart"/>
      <w:r>
        <w:rPr>
          <w:lang w:val="en-US"/>
        </w:rPr>
        <w:t>DRB.UEThpDlDist</w:t>
      </w:r>
      <w:proofErr w:type="spellEnd"/>
      <w:r>
        <w:rPr>
          <w:lang w:val="en-US"/>
        </w:rPr>
        <w:t>.</w:t>
      </w:r>
      <w:proofErr w:type="spellStart"/>
      <w:ins w:id="94" w:author="Zu Qiang (SA5#159)" w:date="2025-01-24T13:23:00Z">
        <w:r w:rsidR="006B35DA" w:rsidRPr="006B35DA">
          <w:rPr>
            <w:i/>
            <w:iCs/>
          </w:rPr>
          <w:t>Bin</w:t>
        </w:r>
      </w:ins>
      <w:del w:id="95" w:author="Zu Qiang (SA5#159)" w:date="2025-01-24T13:23:00Z">
        <w:r w:rsidDel="006B35DA">
          <w:rPr>
            <w:lang w:val="en-US"/>
          </w:rPr>
          <w:delText>Bin</w:delText>
        </w:r>
      </w:del>
      <w:ins w:id="96" w:author="Zu Qiang (SA5#159)" w:date="2025-01-24T13:23:00Z">
        <w:r w:rsidR="006B35DA">
          <w:rPr>
            <w:i/>
            <w:lang w:eastAsia="zh-CN"/>
          </w:rPr>
          <w:t>_</w:t>
        </w:r>
      </w:ins>
      <w:del w:id="97" w:author="Zu Qiang (SA5#159)" w:date="2025-01-24T13:23:00Z">
        <w:r w:rsidDel="006B35DA">
          <w:rPr>
            <w:i/>
            <w:lang w:eastAsia="zh-CN"/>
          </w:rPr>
          <w:delText>.</w:delText>
        </w:r>
      </w:del>
      <w:r>
        <w:rPr>
          <w:i/>
        </w:rPr>
        <w:t>SNSSAI</w:t>
      </w:r>
      <w:proofErr w:type="spellEnd"/>
      <w:r>
        <w:rPr>
          <w:i/>
        </w:rPr>
        <w:t xml:space="preserve">, </w:t>
      </w:r>
      <w:r>
        <w:t xml:space="preserve">where </w:t>
      </w:r>
      <w:r>
        <w:rPr>
          <w:i/>
        </w:rPr>
        <w:t>SNSSAI</w:t>
      </w:r>
      <w:r>
        <w:t xml:space="preserve"> identifies the S-NSSAI, </w:t>
      </w:r>
      <w:del w:id="98" w:author="Zu Qiang (SA5#159)" w:date="2025-01-24T13:23:00Z">
        <w:r w:rsidDel="006B35DA">
          <w:delText xml:space="preserve">and </w:delText>
        </w:r>
      </w:del>
      <w:ins w:id="99" w:author="Zu Qiang (SA5#159)" w:date="2025-01-24T13:23:00Z">
        <w:r w:rsidR="006B35DA">
          <w:br/>
        </w:r>
      </w:ins>
      <w:proofErr w:type="spellStart"/>
      <w:r>
        <w:rPr>
          <w:lang w:val="en-US"/>
        </w:rPr>
        <w:t>DRB.UEThpDlDist</w:t>
      </w:r>
      <w:proofErr w:type="spellEnd"/>
      <w:r>
        <w:rPr>
          <w:lang w:val="en-US"/>
        </w:rPr>
        <w:t>.</w:t>
      </w:r>
      <w:proofErr w:type="spellStart"/>
      <w:ins w:id="100" w:author="Zu Qiang (SA5#159)" w:date="2025-01-24T13:23:00Z">
        <w:r w:rsidR="006B35DA" w:rsidRPr="006B35DA">
          <w:rPr>
            <w:i/>
            <w:iCs/>
          </w:rPr>
          <w:t>Bin</w:t>
        </w:r>
      </w:ins>
      <w:ins w:id="101" w:author="Zu Qiang (SA5#159)" w:date="2025-01-24T13:24:00Z">
        <w:r w:rsidR="006B35DA">
          <w:t>_</w:t>
        </w:r>
      </w:ins>
      <w:del w:id="102" w:author="Zu Qiang (SA5#159)" w:date="2025-01-24T13:23:00Z">
        <w:r w:rsidDel="006B35DA">
          <w:rPr>
            <w:lang w:val="en-US"/>
          </w:rPr>
          <w:delText>Bin</w:delText>
        </w:r>
      </w:del>
      <w:del w:id="103" w:author="Zu Qiang (SA5#159)" w:date="2025-01-24T13:24:00Z">
        <w:r w:rsidDel="006B35DA">
          <w:rPr>
            <w:lang w:val="en-US"/>
          </w:rPr>
          <w:delText>.</w:delText>
        </w:r>
      </w:del>
      <w:r>
        <w:rPr>
          <w:i/>
        </w:rPr>
        <w:t>PLMN</w:t>
      </w:r>
      <w:proofErr w:type="spellEnd"/>
      <w:r>
        <w:rPr>
          <w:i/>
        </w:rPr>
        <w:t xml:space="preserve">, </w:t>
      </w:r>
      <w:r>
        <w:t xml:space="preserve">where </w:t>
      </w:r>
      <w:r>
        <w:rPr>
          <w:i/>
        </w:rPr>
        <w:t>PLMN</w:t>
      </w:r>
      <w:r>
        <w:t xml:space="preserve"> identifies the PLMN ID.</w:t>
      </w:r>
    </w:p>
    <w:p w14:paraId="7B7BC4E7" w14:textId="77777777" w:rsidR="00E47C61" w:rsidRDefault="00E47C61" w:rsidP="006B35DA">
      <w:pPr>
        <w:pStyle w:val="NO"/>
        <w:ind w:hanging="567"/>
        <w:rPr>
          <w:lang w:val="en-US"/>
        </w:rPr>
      </w:pPr>
      <w:r>
        <w:t>NOTE: Number of bins and the range for each bin is left to implementation</w:t>
      </w:r>
    </w:p>
    <w:p w14:paraId="563DD4E4" w14:textId="77777777" w:rsidR="00E47C61" w:rsidRDefault="00E47C61" w:rsidP="00E47C61">
      <w:pPr>
        <w:pStyle w:val="B1"/>
        <w:rPr>
          <w:lang w:val="en-GB"/>
        </w:rPr>
      </w:pPr>
      <w:r>
        <w:t>f)</w:t>
      </w:r>
      <w:r>
        <w:tab/>
      </w:r>
      <w:proofErr w:type="spellStart"/>
      <w:r>
        <w:t>NRCellDU</w:t>
      </w:r>
      <w:proofErr w:type="spellEnd"/>
      <w:r>
        <w:t xml:space="preserve"> </w:t>
      </w:r>
    </w:p>
    <w:p w14:paraId="1D1D1C27" w14:textId="77777777" w:rsidR="00E47C61" w:rsidRDefault="00E47C61" w:rsidP="00E47C61">
      <w:pPr>
        <w:pStyle w:val="B1"/>
      </w:pPr>
      <w:r>
        <w:t>g)</w:t>
      </w:r>
      <w:r>
        <w:tab/>
        <w:t>Valid for packet switched traffic</w:t>
      </w:r>
    </w:p>
    <w:p w14:paraId="00CDB82C" w14:textId="77777777" w:rsidR="00E47C61" w:rsidRDefault="00E47C61" w:rsidP="00E47C61">
      <w:pPr>
        <w:pStyle w:val="B1"/>
      </w:pPr>
      <w:r>
        <w:rPr>
          <w:lang w:eastAsia="zh-CN"/>
        </w:rPr>
        <w:t>h)</w:t>
      </w:r>
      <w:r>
        <w:rPr>
          <w:lang w:eastAsia="zh-CN"/>
        </w:rPr>
        <w:tab/>
        <w:t>5GS</w:t>
      </w:r>
    </w:p>
    <w:p w14:paraId="6F1F25B5" w14:textId="77777777" w:rsidR="00E47C61" w:rsidRDefault="00E47C61" w:rsidP="00E47C61">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18F673AA" w14:textId="77777777" w:rsidR="00E47C61" w:rsidRDefault="00E47C61" w:rsidP="00E47C61">
      <w:pPr>
        <w:pStyle w:val="Heading5"/>
        <w:rPr>
          <w:rFonts w:eastAsia="SimSun"/>
        </w:rPr>
      </w:pPr>
      <w:bookmarkStart w:id="104" w:name="_Toc20132224"/>
      <w:bookmarkStart w:id="105" w:name="_Toc27473259"/>
      <w:bookmarkStart w:id="106" w:name="_Toc35955914"/>
      <w:bookmarkStart w:id="107" w:name="_Toc44491885"/>
      <w:bookmarkStart w:id="108" w:name="_Toc51689812"/>
      <w:bookmarkStart w:id="109" w:name="_Toc51750486"/>
      <w:bookmarkStart w:id="110" w:name="_Toc51774746"/>
      <w:bookmarkStart w:id="111" w:name="_Toc51775360"/>
      <w:bookmarkStart w:id="112" w:name="_Toc51775976"/>
      <w:bookmarkStart w:id="113" w:name="_Toc58515359"/>
      <w:bookmarkStart w:id="114" w:name="_Toc187402503"/>
      <w:r>
        <w:rPr>
          <w:rFonts w:eastAsia="SimSun"/>
        </w:rPr>
        <w:t>5.1.1.3.3</w:t>
      </w:r>
      <w:r>
        <w:rPr>
          <w:rFonts w:eastAsia="SimSun"/>
        </w:rPr>
        <w:tab/>
      </w:r>
      <w:r>
        <w:rPr>
          <w:rFonts w:eastAsia="SimSun"/>
          <w:lang w:eastAsia="zh-CN"/>
        </w:rPr>
        <w:t>Average</w:t>
      </w:r>
      <w:r>
        <w:rPr>
          <w:rFonts w:eastAsia="SimSun"/>
        </w:rPr>
        <w:t xml:space="preserve"> UL UE throughput in </w:t>
      </w:r>
      <w:proofErr w:type="spellStart"/>
      <w:r>
        <w:rPr>
          <w:rFonts w:eastAsia="SimSun"/>
        </w:rPr>
        <w:t>gNB</w:t>
      </w:r>
      <w:bookmarkEnd w:id="104"/>
      <w:bookmarkEnd w:id="105"/>
      <w:bookmarkEnd w:id="106"/>
      <w:bookmarkEnd w:id="107"/>
      <w:bookmarkEnd w:id="108"/>
      <w:bookmarkEnd w:id="109"/>
      <w:bookmarkEnd w:id="110"/>
      <w:bookmarkEnd w:id="111"/>
      <w:bookmarkEnd w:id="112"/>
      <w:bookmarkEnd w:id="113"/>
      <w:bookmarkEnd w:id="114"/>
      <w:proofErr w:type="spellEnd"/>
    </w:p>
    <w:p w14:paraId="41BFF6C8" w14:textId="183F28A9" w:rsidR="00E47C61" w:rsidRDefault="00E47C61" w:rsidP="00E47C61">
      <w:pPr>
        <w:pStyle w:val="B1"/>
        <w:rPr>
          <w:rFonts w:eastAsia="SimSun"/>
        </w:rPr>
      </w:pPr>
      <w:r>
        <w:t>a)</w:t>
      </w:r>
      <w:r>
        <w:tab/>
        <w:t xml:space="preserve">This measurement provides the average </w:t>
      </w:r>
      <w:r>
        <w:rPr>
          <w:lang w:eastAsia="zh-CN"/>
        </w:rPr>
        <w:t xml:space="preserve">UE throughput in uplink.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115" w:author="Zu Qiang (SA5#159)" w:date="2025-01-24T13:24:00Z">
        <w:r w:rsidR="00BA0C7C">
          <w:t xml:space="preserve">calculated </w:t>
        </w:r>
      </w:ins>
      <w:del w:id="116" w:author="Zu Qiang (SA5#159)" w:date="2025-01-24T13:24:00Z">
        <w:r w:rsidDel="00BA0C7C">
          <w:delText xml:space="preserve">split into subcounters </w:delText>
        </w:r>
      </w:del>
      <w:r>
        <w:t xml:space="preserve">per QoS level (mapped 5QI or QCI in NR option 3) </w:t>
      </w:r>
      <w:del w:id="117" w:author="Zu Qiang (SA5#159)" w:date="2025-01-24T13:25:00Z">
        <w:r w:rsidDel="00BA0C7C">
          <w:delText>and subcounters</w:delText>
        </w:r>
      </w:del>
      <w:ins w:id="118" w:author="Zu Qiang (SA5#159)" w:date="2025-01-24T13:25:00Z">
        <w:r w:rsidR="00BA0C7C">
          <w:t>or</w:t>
        </w:r>
      </w:ins>
      <w:r>
        <w:t xml:space="preserve"> per supported S-NSSAI, </w:t>
      </w:r>
      <w:del w:id="119" w:author="Zu Qiang (SA5#159)" w:date="2025-01-24T13:25:00Z">
        <w:r w:rsidDel="00BA0C7C">
          <w:delText>and subcounters</w:delText>
        </w:r>
      </w:del>
      <w:ins w:id="120" w:author="Zu Qiang (SA5#159)" w:date="2025-01-24T13:25:00Z">
        <w:r w:rsidR="00BA0C7C">
          <w:t>or</w:t>
        </w:r>
      </w:ins>
      <w:r>
        <w:t xml:space="preserve"> per PLMN ID, </w:t>
      </w:r>
      <w:del w:id="121" w:author="Zu Qiang (SA5#159)" w:date="2025-01-24T13:25:00Z">
        <w:r w:rsidDel="00BA0C7C">
          <w:delText xml:space="preserve">and </w:delText>
        </w:r>
      </w:del>
      <w:ins w:id="122" w:author="Zu Qiang (SA5#159)" w:date="2025-01-24T13:25:00Z">
        <w:r w:rsidR="00BA0C7C">
          <w:t xml:space="preserve">or </w:t>
        </w:r>
      </w:ins>
      <w:proofErr w:type="spellStart"/>
      <w:r>
        <w:t>subcounters</w:t>
      </w:r>
      <w:proofErr w:type="spellEnd"/>
      <w:r>
        <w:t xml:space="preserve"> per BWP. In the case of per BWP, the UE data volume refers to the total volume scheduled for each Active BWP with same </w:t>
      </w:r>
      <w:proofErr w:type="spellStart"/>
      <w:r>
        <w:t>bandwith</w:t>
      </w:r>
      <w:proofErr w:type="spellEnd"/>
      <w:r>
        <w:t xml:space="preserve"> except UEs with activated supplemental aggregated carrier(s).</w:t>
      </w:r>
    </w:p>
    <w:p w14:paraId="7C6B2F11" w14:textId="77777777" w:rsidR="00E47C61" w:rsidRDefault="00E47C61" w:rsidP="00E47C61">
      <w:pPr>
        <w:pStyle w:val="B1"/>
      </w:pPr>
      <w:r>
        <w:rPr>
          <w:lang w:eastAsia="zh-CN"/>
        </w:rPr>
        <w:t>B)</w:t>
      </w:r>
      <w:r>
        <w:rPr>
          <w:lang w:eastAsia="zh-CN"/>
        </w:rPr>
        <w:tab/>
        <w:t>DER(N=1)</w:t>
      </w:r>
    </w:p>
    <w:p w14:paraId="36F9AC44" w14:textId="77777777" w:rsidR="00E47C61" w:rsidRDefault="00E47C61" w:rsidP="00E47C61">
      <w:pPr>
        <w:pStyle w:val="B1"/>
        <w:rPr>
          <w:sz w:val="12"/>
          <w:szCs w:val="22"/>
        </w:rPr>
      </w:pPr>
      <w:r>
        <w:t>c)</w:t>
      </w:r>
      <w:r>
        <w:tab/>
        <w:t>This measurement is obtained according to the following formula</w:t>
      </w:r>
      <w:r>
        <w:rPr>
          <w:lang w:eastAsia="zh-CN"/>
        </w:rPr>
        <w:t xml:space="preserve"> based on the "</w:t>
      </w:r>
      <w:proofErr w:type="spellStart"/>
      <w:r>
        <w:rPr>
          <w:lang w:eastAsia="zh-CN"/>
        </w:rPr>
        <w:t>ThpVolUl</w:t>
      </w:r>
      <w:proofErr w:type="spellEnd"/>
      <w:r>
        <w:rPr>
          <w:lang w:eastAsia="zh-CN"/>
        </w:rPr>
        <w:t>" and "</w:t>
      </w:r>
      <w:proofErr w:type="spellStart"/>
      <w:r>
        <w:rPr>
          <w:lang w:eastAsia="zh-CN"/>
        </w:rPr>
        <w:t>ThpTimeUl</w:t>
      </w:r>
      <w:proofErr w:type="spellEnd"/>
      <w:r>
        <w:rPr>
          <w:lang w:eastAsia="zh-CN"/>
        </w:rPr>
        <w:t xml:space="preserve">" defined below. </w:t>
      </w:r>
      <w:r>
        <w:t>Separate counters are maintained for each mapped 5QI (or QCI for option 3) and for each supported S-NSSAI, and for each PLMN ID, and for each Active BWP.</w:t>
      </w:r>
      <w:r>
        <w:rPr>
          <w:lang w:eastAsia="zh-CN"/>
        </w:rPr>
        <w:t xml:space="preserve"> </w:t>
      </w:r>
      <w:r>
        <w:rPr>
          <w:lang w:eastAsia="zh-CN"/>
        </w:rPr>
        <w:br/>
      </w:r>
    </w:p>
    <w:p w14:paraId="235287BE" w14:textId="77777777" w:rsidR="00E47C61" w:rsidRDefault="00E47C61" w:rsidP="00E47C61">
      <w:pPr>
        <w:pStyle w:val="B2"/>
      </w:pPr>
    </w:p>
    <w:p w14:paraId="302E521A" w14:textId="77777777" w:rsidR="00E47C61" w:rsidRDefault="00E47C61" w:rsidP="00E47C61">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ThpVolUl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e>
                </m:nary>
              </m:e>
            </m:nary>
          </m:den>
        </m:f>
      </m:oMath>
      <w:r>
        <w:rPr>
          <w:rFonts w:cs="Arial"/>
        </w:rPr>
        <w:t>×</w:t>
      </w:r>
      <w:r>
        <w:t>1000 [kbit/s]</w:t>
      </w:r>
    </w:p>
    <w:p w14:paraId="7C106D42" w14:textId="77777777" w:rsidR="00E47C61" w:rsidRDefault="00E47C61" w:rsidP="00E47C61">
      <w:pPr>
        <w:pStyle w:val="B2"/>
        <w:rPr>
          <w:lang w:eastAsia="zh-CN"/>
        </w:rPr>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=0</m:t>
                </m:r>
              </m:e>
            </m:nary>
          </m:e>
        </m:nary>
      </m:oMath>
      <w:r>
        <w:t>, 0 [kbit/s]</w:t>
      </w:r>
    </w:p>
    <w:p w14:paraId="1D3C7790" w14:textId="77777777" w:rsidR="00E47C61" w:rsidRDefault="00E47C61" w:rsidP="00E47C61">
      <w:pPr>
        <w:pStyle w:val="B1"/>
      </w:pPr>
      <w:r>
        <w:t xml:space="preserve">For small data bursts, where all buffered data is included in one initial HARQ transmission </w:t>
      </w:r>
      <w:r>
        <w:rPr>
          <w:rFonts w:eastAsia="SimSun"/>
          <w:position w:val="-10"/>
          <w:lang w:val="en-GB"/>
        </w:rPr>
        <w:object w:dxaOrig="1580" w:dyaOrig="320" w14:anchorId="4D070510">
          <v:shape id="_x0000_i1036" type="#_x0000_t75" style="width:79pt;height:16.15pt" o:ole="">
            <v:imagedata r:id="rId29" o:title=""/>
          </v:shape>
          <o:OLEObject Type="Embed" ProgID="Equation.3" ShapeID="_x0000_i1036" DrawAspect="Content" ObjectID="_1800344137" r:id="rId30"/>
        </w:object>
      </w:r>
      <w:r>
        <w:t>otherwise:</w:t>
      </w:r>
    </w:p>
    <w:p w14:paraId="33C38915" w14:textId="77777777" w:rsidR="00E47C61" w:rsidRDefault="00E47C61" w:rsidP="00E47C61">
      <w:pPr>
        <w:pStyle w:val="B1"/>
      </w:pPr>
      <w:r>
        <w:rPr>
          <w:rFonts w:eastAsia="SimSun"/>
          <w:position w:val="-10"/>
          <w:lang w:val="en-GB"/>
        </w:rPr>
        <w:object w:dxaOrig="2550" w:dyaOrig="330" w14:anchorId="215A1094">
          <v:shape id="_x0000_i1037" type="#_x0000_t75" style="width:127.45pt;height:16.55pt" o:ole="">
            <v:imagedata r:id="rId31" o:title=""/>
          </v:shape>
          <o:OLEObject Type="Embed" ProgID="Equation.3" ShapeID="_x0000_i1037" DrawAspect="Content" ObjectID="_1800344138"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70B4EAA6"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F6EC630" w14:textId="77777777" w:rsidR="00E47C61" w:rsidRDefault="00E47C61">
            <w:pPr>
              <w:pStyle w:val="TAL"/>
              <w:widowControl w:val="0"/>
              <w:spacing w:afterLines="50" w:after="120"/>
              <w:jc w:val="both"/>
              <w:rPr>
                <w:rFonts w:cs="Arial"/>
                <w:kern w:val="2"/>
                <w:lang w:eastAsia="zh-CN"/>
              </w:rPr>
            </w:pPr>
            <w:proofErr w:type="spellStart"/>
            <w:r>
              <w:rPr>
                <w:rFonts w:eastAsia="MS Mincho"/>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7B61E4B" w14:textId="77777777" w:rsidR="00E47C61" w:rsidRDefault="00E47C61">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E47C61" w14:paraId="653C4B26"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79AE67A" w14:textId="77777777" w:rsidR="00E47C61" w:rsidRDefault="00E47C61">
            <w:pPr>
              <w:pStyle w:val="TAL"/>
              <w:widowControl w:val="0"/>
              <w:spacing w:afterLines="50" w:after="120"/>
              <w:jc w:val="both"/>
              <w:rPr>
                <w:rFonts w:eastAsia="MS Mincho"/>
              </w:rPr>
            </w:pPr>
            <w:r>
              <w:rPr>
                <w:rFonts w:eastAsia="MS Mincho"/>
                <w:position w:val="-4"/>
                <w:lang w:val="en-GB"/>
              </w:rPr>
              <w:object w:dxaOrig="310" w:dyaOrig="290" w14:anchorId="173AC879">
                <v:shape id="_x0000_i1038" type="#_x0000_t75" style="width:15.45pt;height:14.35pt" o:ole="">
                  <v:imagedata r:id="rId16" o:title=""/>
                </v:shape>
                <o:OLEObject Type="Embed" ProgID="Equation.3" ShapeID="_x0000_i1038" DrawAspect="Content" ObjectID="_1800344139" r:id="rId33"/>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3C88C00B" w14:textId="77777777" w:rsidR="00E47C61" w:rsidRDefault="00E47C61">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E47C61" w14:paraId="799EF965"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51BD2E3" w14:textId="77777777" w:rsidR="00E47C61" w:rsidRDefault="00E47C61">
            <w:pPr>
              <w:pStyle w:val="TAL"/>
              <w:widowControl w:val="0"/>
              <w:spacing w:afterLines="50" w:after="120"/>
              <w:jc w:val="both"/>
              <w:rPr>
                <w:rFonts w:eastAsia="MS Mincho"/>
              </w:rPr>
            </w:pPr>
            <w:r>
              <w:rPr>
                <w:rFonts w:eastAsia="MS Mincho"/>
                <w:position w:val="-4"/>
                <w:lang w:val="en-GB"/>
              </w:rPr>
              <w:object w:dxaOrig="330" w:dyaOrig="290" w14:anchorId="4529811B">
                <v:shape id="_x0000_i1039" type="#_x0000_t75" style="width:16.55pt;height:14.35pt" o:ole="">
                  <v:imagedata r:id="rId18" o:title=""/>
                </v:shape>
                <o:OLEObject Type="Embed" ProgID="Equation.3" ShapeID="_x0000_i1039" DrawAspect="Content" ObjectID="_1800344140" r:id="rId34"/>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27761F64" w14:textId="77777777" w:rsidR="00E47C61" w:rsidRDefault="00E47C61">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E47C61" w14:paraId="4E043B35"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2D28F20" w14:textId="77777777" w:rsidR="00E47C61" w:rsidRDefault="00E47C61">
            <w:pPr>
              <w:pStyle w:val="TAL"/>
              <w:widowControl w:val="0"/>
              <w:spacing w:afterLines="50" w:after="120"/>
              <w:jc w:val="both"/>
              <w:rPr>
                <w:rFonts w:eastAsia="SimSun" w:cs="Arial"/>
                <w:kern w:val="2"/>
                <w:lang w:eastAsia="zh-CN"/>
              </w:rPr>
            </w:pPr>
            <w:r>
              <w:rPr>
                <w:rFonts w:eastAsia="MS Mincho"/>
                <w:position w:val="-10"/>
                <w:lang w:val="en-GB"/>
              </w:rPr>
              <w:object w:dxaOrig="1010" w:dyaOrig="320" w14:anchorId="644AB6A8">
                <v:shape id="_x0000_i1040" type="#_x0000_t75" style="width:50.35pt;height:16.15pt" o:ole="">
                  <v:imagedata r:id="rId35" o:title=""/>
                </v:shape>
                <o:OLEObject Type="Embed" ProgID="Equation.3" ShapeID="_x0000_i1040" DrawAspect="Content" ObjectID="_1800344141" r:id="rId36"/>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42C9AD25" w14:textId="77777777" w:rsidR="00E47C61" w:rsidRDefault="00E47C61">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14:paraId="13604722" w14:textId="77777777" w:rsidR="00E47C61" w:rsidRDefault="00E47C61" w:rsidP="00E47C61">
      <w:pPr>
        <w:rPr>
          <w:rFonts w:eastAsia="SimSun"/>
          <w:lang w:val="en-GB"/>
        </w:rPr>
      </w:pPr>
    </w:p>
    <w:p w14:paraId="6F95A5E3" w14:textId="4252327B" w:rsidR="00E47C61" w:rsidRDefault="00E47C61" w:rsidP="00E47C61">
      <w:pPr>
        <w:pStyle w:val="B1"/>
      </w:pPr>
      <w:r>
        <w:t>d)</w:t>
      </w:r>
      <w:r>
        <w:tab/>
        <w:t xml:space="preserve">Each measurement is a </w:t>
      </w:r>
      <w:r>
        <w:rPr>
          <w:lang w:eastAsia="zh-CN"/>
        </w:rPr>
        <w:t>real</w:t>
      </w:r>
      <w:r>
        <w:t xml:space="preserve"> value representing the throughput in kbit per second. The number of measurements is equal to one. If the optional QoS level </w:t>
      </w:r>
      <w:del w:id="123" w:author="Zu Qiang (SA5#159)" w:date="2025-01-24T13:30:00Z">
        <w:r w:rsidDel="00E01BB2">
          <w:delText xml:space="preserve">subcounter </w:delText>
        </w:r>
      </w:del>
      <w:ins w:id="124" w:author="Zu Qiang (SA5#159)" w:date="2025-01-24T13:30:00Z">
        <w:r w:rsidR="00E01BB2">
          <w:t xml:space="preserve">filter </w:t>
        </w:r>
      </w:ins>
      <w:r>
        <w:t xml:space="preserve">and S-NSSAI </w:t>
      </w:r>
      <w:del w:id="125" w:author="Zu Qiang (SA5#159)" w:date="2025-01-24T13:29:00Z">
        <w:r w:rsidDel="00E01BB2">
          <w:delText xml:space="preserve">subcounter </w:delText>
        </w:r>
      </w:del>
      <w:ins w:id="126" w:author="Zu Qiang (SA5#159)" w:date="2025-01-24T13:29:00Z">
        <w:r w:rsidR="00E01BB2">
          <w:t xml:space="preserve">filter </w:t>
        </w:r>
      </w:ins>
      <w:r>
        <w:t xml:space="preserve">and PLMN ID </w:t>
      </w:r>
      <w:del w:id="127" w:author="Zu Qiang (SA5#159)" w:date="2025-01-24T13:30:00Z">
        <w:r w:rsidDel="00E01BB2">
          <w:delText xml:space="preserve">subcounter </w:delText>
        </w:r>
      </w:del>
      <w:ins w:id="128" w:author="Zu Qiang (SA5#159)" w:date="2025-01-24T13:30:00Z">
        <w:r w:rsidR="00E01BB2">
          <w:t xml:space="preserve">filter </w:t>
        </w:r>
      </w:ins>
      <w:r>
        <w:t xml:space="preserve">and BWP </w:t>
      </w:r>
      <w:proofErr w:type="spellStart"/>
      <w:r>
        <w:t>subcounter</w:t>
      </w:r>
      <w:proofErr w:type="spellEnd"/>
      <w:r>
        <w:t xml:space="preserve"> measurements are performed, the number of measurements is equal to the number of mapped 5QIs and the number of supported S-NSSAIs, and the number of PLMN IDs, and the number of Active BWPs.</w:t>
      </w:r>
    </w:p>
    <w:p w14:paraId="5B09DAB1" w14:textId="59F181CB" w:rsidR="00E47C61" w:rsidRDefault="00E47C61" w:rsidP="00E47C61">
      <w:pPr>
        <w:pStyle w:val="B1"/>
        <w:rPr>
          <w:lang w:val="en-US"/>
        </w:rPr>
      </w:pPr>
      <w:r>
        <w:t>e)</w:t>
      </w:r>
      <w:r>
        <w:tab/>
      </w:r>
      <w:del w:id="129" w:author="Zu Qiang (SA5#159)" w:date="2025-01-24T13:25:00Z">
        <w:r w:rsidDel="00BA0C7C">
          <w:delText xml:space="preserve">The measurement name has the form </w:delText>
        </w:r>
        <w:r w:rsidDel="00BA0C7C">
          <w:br/>
        </w:r>
      </w:del>
      <w:r>
        <w:rPr>
          <w:lang w:val="en-US"/>
        </w:rPr>
        <w:t>DRB.</w:t>
      </w:r>
      <w:r>
        <w:rPr>
          <w:lang w:val="en-US" w:eastAsia="zh-CN"/>
        </w:rPr>
        <w:t>UE</w:t>
      </w:r>
      <w:proofErr w:type="spellStart"/>
      <w:r>
        <w:t>Thp</w:t>
      </w:r>
      <w:r>
        <w:rPr>
          <w:lang w:eastAsia="zh-CN"/>
        </w:rPr>
        <w:t>U</w:t>
      </w:r>
      <w:r>
        <w:t>l</w:t>
      </w:r>
      <w:proofErr w:type="spellEnd"/>
      <w:r>
        <w:t xml:space="preserve">, or </w:t>
      </w:r>
      <w:del w:id="130" w:author="Zu Qiang (SA5#159)" w:date="2025-01-24T13:25:00Z">
        <w:r w:rsidDel="00BA0C7C">
          <w:rPr>
            <w:lang w:val="en-US"/>
          </w:rPr>
          <w:delText xml:space="preserve">optionally </w:delText>
        </w:r>
      </w:del>
      <w:ins w:id="131" w:author="Zu Qiang (SA5#159)" w:date="2025-01-24T13:25:00Z">
        <w:r w:rsidR="00BA0C7C">
          <w:rPr>
            <w:lang w:val="en-US"/>
          </w:rPr>
          <w:br/>
        </w:r>
      </w:ins>
      <w:proofErr w:type="spellStart"/>
      <w:r>
        <w:rPr>
          <w:lang w:val="en-US"/>
        </w:rPr>
        <w:t>DRB.UEThpUl</w:t>
      </w:r>
      <w:proofErr w:type="spellEnd"/>
      <w:ins w:id="132" w:author="Zu Qiang (SA5#159)" w:date="2025-01-24T13:25:00Z">
        <w:r w:rsidR="00BA0C7C">
          <w:rPr>
            <w:lang w:val="en-US"/>
          </w:rPr>
          <w:t>_</w:t>
        </w:r>
      </w:ins>
      <w:del w:id="133" w:author="Zu Qiang (SA5#159)" w:date="2025-01-24T13:25:00Z">
        <w:r w:rsidDel="00BA0C7C">
          <w:rPr>
            <w:lang w:val="en-US"/>
          </w:rPr>
          <w:delText>.</w:delText>
        </w:r>
      </w:del>
      <w:r>
        <w:rPr>
          <w:i/>
        </w:rPr>
        <w:t xml:space="preserve">QOS, </w:t>
      </w:r>
      <w:r>
        <w:t xml:space="preserve">where </w:t>
      </w:r>
      <w:r>
        <w:rPr>
          <w:i/>
        </w:rPr>
        <w:t>QOS</w:t>
      </w:r>
      <w:r>
        <w:t xml:space="preserve"> identifies the target quality of service class</w:t>
      </w:r>
      <w:ins w:id="134" w:author="Zu Qiang (SA5#159)" w:date="2025-01-24T13:25:00Z">
        <w:r w:rsidR="00BA0C7C">
          <w:t>,</w:t>
        </w:r>
      </w:ins>
      <w:r>
        <w:t xml:space="preserve">  </w:t>
      </w:r>
      <w:del w:id="135" w:author="Zu Qiang (SA5#159)" w:date="2025-01-24T13:25:00Z">
        <w:r w:rsidDel="00BA0C7C">
          <w:delText xml:space="preserve">and </w:delText>
        </w:r>
      </w:del>
      <w:ins w:id="136" w:author="Zu Qiang (SA5#159)" w:date="2025-01-24T13:25:00Z">
        <w:r w:rsidR="00BA0C7C">
          <w:br/>
        </w:r>
      </w:ins>
      <w:proofErr w:type="spellStart"/>
      <w:r>
        <w:rPr>
          <w:lang w:val="en-US"/>
        </w:rPr>
        <w:t>DRB.UEThpUl</w:t>
      </w:r>
      <w:proofErr w:type="spellEnd"/>
      <w:ins w:id="137" w:author="Zu Qiang (SA5#159)" w:date="2025-01-24T13:25:00Z">
        <w:r w:rsidR="00BA0C7C">
          <w:rPr>
            <w:lang w:val="en-US"/>
          </w:rPr>
          <w:t>_</w:t>
        </w:r>
      </w:ins>
      <w:del w:id="138" w:author="Zu Qiang (SA5#159)" w:date="2025-01-24T13:25:00Z">
        <w:r w:rsidDel="00BA0C7C">
          <w:rPr>
            <w:lang w:val="en-US"/>
          </w:rPr>
          <w:delText>.</w:delText>
        </w:r>
      </w:del>
      <w:r>
        <w:rPr>
          <w:i/>
        </w:rPr>
        <w:t xml:space="preserve">SNSSAI, </w:t>
      </w:r>
      <w:r>
        <w:t xml:space="preserve">where </w:t>
      </w:r>
      <w:r>
        <w:rPr>
          <w:i/>
        </w:rPr>
        <w:t>SNSSAI</w:t>
      </w:r>
      <w:r>
        <w:t xml:space="preserve"> identifies the S-NSSAI, </w:t>
      </w:r>
      <w:del w:id="139" w:author="Zu Qiang (SA5#159)" w:date="2025-01-24T13:25:00Z">
        <w:r w:rsidDel="00BA0C7C">
          <w:delText xml:space="preserve">and </w:delText>
        </w:r>
      </w:del>
      <w:ins w:id="140" w:author="Zu Qiang (SA5#159)" w:date="2025-01-24T13:25:00Z">
        <w:r w:rsidR="00BA0C7C">
          <w:br/>
        </w:r>
      </w:ins>
      <w:proofErr w:type="spellStart"/>
      <w:r>
        <w:rPr>
          <w:lang w:val="en-US"/>
        </w:rPr>
        <w:t>DRB.UEThpUl</w:t>
      </w:r>
      <w:proofErr w:type="spellEnd"/>
      <w:ins w:id="141" w:author="Zu Qiang (SA5#159)" w:date="2025-01-24T13:25:00Z">
        <w:r w:rsidR="00BA0C7C">
          <w:rPr>
            <w:lang w:val="en-US"/>
          </w:rPr>
          <w:t>_</w:t>
        </w:r>
      </w:ins>
      <w:del w:id="142" w:author="Zu Qiang (SA5#159)" w:date="2025-01-24T13:25:00Z">
        <w:r w:rsidDel="00BA0C7C">
          <w:rPr>
            <w:lang w:val="en-US"/>
          </w:rPr>
          <w:delText>.</w:delText>
        </w:r>
      </w:del>
      <w:r>
        <w:rPr>
          <w:i/>
        </w:rPr>
        <w:t xml:space="preserve">PLMN, </w:t>
      </w:r>
      <w:r>
        <w:t xml:space="preserve">where </w:t>
      </w:r>
      <w:r>
        <w:rPr>
          <w:i/>
        </w:rPr>
        <w:t>PLMN</w:t>
      </w:r>
      <w:r>
        <w:t xml:space="preserve"> identifies the PLMN ID, </w:t>
      </w:r>
      <w:del w:id="143" w:author="Zu Qiang (SA5#159)" w:date="2025-01-24T13:25:00Z">
        <w:r w:rsidDel="00BA0C7C">
          <w:delText xml:space="preserve">and </w:delText>
        </w:r>
      </w:del>
      <w:ins w:id="144" w:author="Zu Qiang (SA5#159)" w:date="2025-01-24T13:25:00Z">
        <w:r w:rsidR="00BA0C7C">
          <w:br/>
        </w:r>
      </w:ins>
      <w:proofErr w:type="spellStart"/>
      <w:r>
        <w:t>DRB.UEThpUl.BWP</w:t>
      </w:r>
      <w:proofErr w:type="spellEnd"/>
      <w:r>
        <w:t>, where BWP identifies the Active BWP.</w:t>
      </w:r>
    </w:p>
    <w:p w14:paraId="2417A16D" w14:textId="77777777" w:rsidR="00E47C61" w:rsidRDefault="00E47C61" w:rsidP="00E47C61">
      <w:pPr>
        <w:pStyle w:val="B1"/>
        <w:rPr>
          <w:lang w:val="en-GB"/>
        </w:rPr>
      </w:pPr>
      <w:r>
        <w:t>f)</w:t>
      </w:r>
      <w:r>
        <w:tab/>
      </w:r>
      <w:proofErr w:type="spellStart"/>
      <w:r>
        <w:t>NRCellDU</w:t>
      </w:r>
      <w:proofErr w:type="spellEnd"/>
      <w:r>
        <w:t xml:space="preserve"> </w:t>
      </w:r>
    </w:p>
    <w:p w14:paraId="3998A65E" w14:textId="77777777" w:rsidR="00E47C61" w:rsidRDefault="00E47C61" w:rsidP="00E47C61">
      <w:pPr>
        <w:pStyle w:val="B1"/>
      </w:pPr>
      <w:r>
        <w:t>g)</w:t>
      </w:r>
      <w:r>
        <w:tab/>
        <w:t>Valid for packet switched traffic</w:t>
      </w:r>
    </w:p>
    <w:p w14:paraId="303340D6" w14:textId="77777777" w:rsidR="00E47C61" w:rsidRDefault="00E47C61" w:rsidP="00E47C61">
      <w:pPr>
        <w:pStyle w:val="B1"/>
      </w:pPr>
      <w:r>
        <w:rPr>
          <w:lang w:eastAsia="zh-CN"/>
        </w:rPr>
        <w:t>h)</w:t>
      </w:r>
      <w:r>
        <w:rPr>
          <w:lang w:eastAsia="zh-CN"/>
        </w:rPr>
        <w:tab/>
        <w:t>5GS</w:t>
      </w:r>
    </w:p>
    <w:p w14:paraId="394B1FAB" w14:textId="77777777" w:rsidR="00E47C61" w:rsidRDefault="00E47C61" w:rsidP="00E47C61">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120AB95E" w14:textId="77777777" w:rsidR="00E47C61" w:rsidRDefault="00E47C61" w:rsidP="00E47C61">
      <w:pPr>
        <w:pStyle w:val="Heading5"/>
        <w:rPr>
          <w:rFonts w:eastAsia="SimSun"/>
        </w:rPr>
      </w:pPr>
      <w:bookmarkStart w:id="145" w:name="_Toc20132225"/>
      <w:bookmarkStart w:id="146" w:name="_Toc27473260"/>
      <w:bookmarkStart w:id="147" w:name="_Toc35955915"/>
      <w:bookmarkStart w:id="148" w:name="_Toc44491886"/>
      <w:bookmarkStart w:id="149" w:name="_Toc51689813"/>
      <w:bookmarkStart w:id="150" w:name="_Toc51750487"/>
      <w:bookmarkStart w:id="151" w:name="_Toc51774747"/>
      <w:bookmarkStart w:id="152" w:name="_Toc51775361"/>
      <w:bookmarkStart w:id="153" w:name="_Toc51775977"/>
      <w:bookmarkStart w:id="154" w:name="_Toc58515360"/>
      <w:bookmarkStart w:id="155" w:name="_Toc187402504"/>
      <w:r>
        <w:rPr>
          <w:rFonts w:eastAsia="SimSun"/>
        </w:rPr>
        <w:t>5.1.1.3.4</w:t>
      </w:r>
      <w:r>
        <w:rPr>
          <w:rFonts w:eastAsia="SimSun"/>
        </w:rPr>
        <w:tab/>
      </w:r>
      <w:r>
        <w:rPr>
          <w:rFonts w:eastAsia="SimSun"/>
          <w:lang w:eastAsia="zh-CN"/>
        </w:rPr>
        <w:t>Distribution</w:t>
      </w:r>
      <w:r>
        <w:rPr>
          <w:rFonts w:eastAsia="SimSun"/>
        </w:rPr>
        <w:t xml:space="preserve"> of UL UE throughput in </w:t>
      </w:r>
      <w:proofErr w:type="spellStart"/>
      <w:r>
        <w:rPr>
          <w:rFonts w:eastAsia="SimSun"/>
        </w:rPr>
        <w:t>gNB</w:t>
      </w:r>
      <w:bookmarkEnd w:id="145"/>
      <w:bookmarkEnd w:id="146"/>
      <w:bookmarkEnd w:id="147"/>
      <w:bookmarkEnd w:id="148"/>
      <w:bookmarkEnd w:id="149"/>
      <w:bookmarkEnd w:id="150"/>
      <w:bookmarkEnd w:id="151"/>
      <w:bookmarkEnd w:id="152"/>
      <w:bookmarkEnd w:id="153"/>
      <w:bookmarkEnd w:id="154"/>
      <w:bookmarkEnd w:id="155"/>
      <w:proofErr w:type="spellEnd"/>
    </w:p>
    <w:p w14:paraId="4076013F" w14:textId="264153F4" w:rsidR="00E47C61" w:rsidRDefault="00E47C61" w:rsidP="00E47C61">
      <w:pPr>
        <w:pStyle w:val="B1"/>
        <w:rPr>
          <w:rFonts w:eastAsia="SimSun"/>
        </w:rPr>
      </w:pPr>
      <w:r>
        <w:t>a)</w:t>
      </w:r>
      <w:r>
        <w:tab/>
        <w:t xml:space="preserve">This measurement provides the distribution of the </w:t>
      </w:r>
      <w:r>
        <w:rPr>
          <w:lang w:eastAsia="zh-CN"/>
        </w:rPr>
        <w:t xml:space="preserve">UE throughput in uplink.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156" w:author="Zu Qiang (SA5#159)" w:date="2025-01-24T13:25:00Z">
        <w:r w:rsidR="00BA0C7C">
          <w:t xml:space="preserve">calculated </w:t>
        </w:r>
      </w:ins>
      <w:del w:id="157" w:author="Zu Qiang (SA5#159)" w:date="2025-01-24T13:25:00Z">
        <w:r w:rsidDel="00BA0C7C">
          <w:delText xml:space="preserve">split into subcounters </w:delText>
        </w:r>
      </w:del>
      <w:r>
        <w:t xml:space="preserve">per QoS level (mapped 5QI or QCI in NR option 3) </w:t>
      </w:r>
      <w:del w:id="158" w:author="Zu Qiang (SA5#159)" w:date="2025-01-24T13:26:00Z">
        <w:r w:rsidDel="00BA0C7C">
          <w:delText>and subcounters</w:delText>
        </w:r>
      </w:del>
      <w:ins w:id="159" w:author="Zu Qiang (SA5#159)" w:date="2025-01-24T13:26:00Z">
        <w:r w:rsidR="00BA0C7C">
          <w:t>or</w:t>
        </w:r>
      </w:ins>
      <w:r>
        <w:t xml:space="preserve"> per supported S-NSSAI, </w:t>
      </w:r>
      <w:del w:id="160" w:author="Zu Qiang (SA5#159)" w:date="2025-01-24T13:26:00Z">
        <w:r w:rsidDel="00BA0C7C">
          <w:delText>and subcounters</w:delText>
        </w:r>
      </w:del>
      <w:ins w:id="161" w:author="Zu Qiang (SA5#159)" w:date="2025-01-24T13:26:00Z">
        <w:r w:rsidR="00BA0C7C">
          <w:t>or</w:t>
        </w:r>
      </w:ins>
      <w:r>
        <w:t xml:space="preserve"> per PLMN ID.</w:t>
      </w:r>
    </w:p>
    <w:p w14:paraId="0A1AAD46" w14:textId="77777777" w:rsidR="00E47C61" w:rsidRDefault="00E47C61" w:rsidP="00E47C61">
      <w:pPr>
        <w:pStyle w:val="B1"/>
      </w:pPr>
      <w:r>
        <w:rPr>
          <w:lang w:eastAsia="zh-CN"/>
        </w:rPr>
        <w:t>b)</w:t>
      </w:r>
      <w:r>
        <w:rPr>
          <w:lang w:eastAsia="zh-CN"/>
        </w:rPr>
        <w:tab/>
        <w:t>DER(N=1)</w:t>
      </w:r>
    </w:p>
    <w:p w14:paraId="3C7612AC" w14:textId="77777777" w:rsidR="00E47C61" w:rsidRDefault="00E47C61" w:rsidP="00E47C61">
      <w:pPr>
        <w:pStyle w:val="B1"/>
        <w:rPr>
          <w:sz w:val="12"/>
          <w:szCs w:val="22"/>
        </w:rPr>
      </w:pPr>
      <w:r>
        <w:rPr>
          <w:lang w:eastAsia="zh-CN"/>
        </w:rPr>
        <w:t>c)</w:t>
      </w:r>
      <w:r>
        <w:rPr>
          <w:lang w:eastAsia="zh-CN"/>
        </w:rPr>
        <w:tab/>
        <w:t xml:space="preserve">Considering there are n samples during measurement time T and each sample has the same time period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 xml:space="preserve">: </w:t>
      </w:r>
      <w:r>
        <w:rPr>
          <w:lang w:eastAsia="zh-CN"/>
        </w:rPr>
        <w:br/>
      </w:r>
    </w:p>
    <w:p w14:paraId="18B72BD3" w14:textId="77777777" w:rsidR="00E47C61" w:rsidRDefault="00E47C61" w:rsidP="00E47C61">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ThpVolUl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e>
                </m:nary>
              </m:e>
            </m:nary>
          </m:den>
        </m:f>
      </m:oMath>
      <w:r>
        <w:rPr>
          <w:rFonts w:cs="Arial"/>
        </w:rPr>
        <w:t>×</w:t>
      </w:r>
      <w:r>
        <w:t>1000 [kbit/s]</w:t>
      </w:r>
    </w:p>
    <w:p w14:paraId="4619013D" w14:textId="77777777" w:rsidR="00E47C61" w:rsidRDefault="00E47C61" w:rsidP="00E47C61">
      <w:pPr>
        <w:pStyle w:val="B2"/>
        <w:rPr>
          <w:lang w:eastAsia="zh-CN"/>
        </w:rPr>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=0</m:t>
                </m:r>
              </m:e>
            </m:nary>
          </m:e>
        </m:nary>
      </m:oMath>
      <w:r>
        <w:t>, 0 [kbit/s]</w:t>
      </w:r>
    </w:p>
    <w:p w14:paraId="485154DB" w14:textId="77777777" w:rsidR="00E47C61" w:rsidRDefault="00E47C61" w:rsidP="00E47C61">
      <w:pPr>
        <w:pStyle w:val="B1"/>
      </w:pPr>
      <w:r>
        <w:t xml:space="preserve">For small data bursts, where all buffered data is included in one initial HARQ transmission </w:t>
      </w:r>
      <w:r>
        <w:rPr>
          <w:rFonts w:eastAsia="SimSun"/>
          <w:position w:val="-10"/>
          <w:lang w:val="en-GB"/>
        </w:rPr>
        <w:object w:dxaOrig="1580" w:dyaOrig="320" w14:anchorId="214E40AC">
          <v:shape id="_x0000_i1041" type="#_x0000_t75" style="width:79pt;height:16.15pt" o:ole="">
            <v:imagedata r:id="rId29" o:title=""/>
          </v:shape>
          <o:OLEObject Type="Embed" ProgID="Equation.3" ShapeID="_x0000_i1041" DrawAspect="Content" ObjectID="_1800344142" r:id="rId37"/>
        </w:object>
      </w:r>
      <w:r>
        <w:t>otherwise:</w:t>
      </w:r>
    </w:p>
    <w:p w14:paraId="73312B46" w14:textId="77777777" w:rsidR="00E47C61" w:rsidRDefault="00E47C61" w:rsidP="00E47C61">
      <w:pPr>
        <w:pStyle w:val="B1"/>
      </w:pPr>
      <w:r>
        <w:rPr>
          <w:rFonts w:eastAsia="SimSun"/>
          <w:position w:val="-10"/>
          <w:lang w:val="en-GB"/>
        </w:rPr>
        <w:object w:dxaOrig="2520" w:dyaOrig="330" w14:anchorId="5213C0B4">
          <v:shape id="_x0000_i1042" type="#_x0000_t75" style="width:126pt;height:16.55pt" o:ole="">
            <v:imagedata r:id="rId38" o:title=""/>
          </v:shape>
          <o:OLEObject Type="Embed" ProgID="Equation.3" ShapeID="_x0000_i1042" DrawAspect="Content" ObjectID="_1800344143"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26DA7D50"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05614D7" w14:textId="77777777" w:rsidR="00E47C61" w:rsidRDefault="00E47C61">
            <w:pPr>
              <w:pStyle w:val="TAL"/>
              <w:widowControl w:val="0"/>
              <w:spacing w:afterLines="50" w:after="120"/>
              <w:jc w:val="both"/>
              <w:rPr>
                <w:rFonts w:cs="Arial"/>
                <w:kern w:val="2"/>
                <w:lang w:eastAsia="zh-CN"/>
              </w:rPr>
            </w:pPr>
            <w:proofErr w:type="spellStart"/>
            <w:r>
              <w:rPr>
                <w:rFonts w:eastAsia="MS Mincho"/>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416A520C" w14:textId="77777777" w:rsidR="00E47C61" w:rsidRDefault="00E47C61">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E47C61" w14:paraId="5F4D1814"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7062F92" w14:textId="77777777" w:rsidR="00E47C61" w:rsidRDefault="00E47C61">
            <w:pPr>
              <w:pStyle w:val="TAL"/>
              <w:widowControl w:val="0"/>
              <w:spacing w:afterLines="50" w:after="120"/>
              <w:jc w:val="both"/>
              <w:rPr>
                <w:rFonts w:eastAsia="MS Mincho"/>
              </w:rPr>
            </w:pPr>
            <w:r>
              <w:rPr>
                <w:rFonts w:eastAsia="MS Mincho"/>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335BAEC9" w14:textId="77777777" w:rsidR="00E47C61" w:rsidRDefault="00E47C61">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E47C61" w14:paraId="03FFC843"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BA1A6E9" w14:textId="77777777" w:rsidR="00E47C61" w:rsidRDefault="00E47C61">
            <w:pPr>
              <w:pStyle w:val="TAL"/>
              <w:widowControl w:val="0"/>
              <w:spacing w:afterLines="50" w:after="120"/>
              <w:jc w:val="both"/>
              <w:rPr>
                <w:rFonts w:eastAsia="MS Mincho"/>
              </w:rPr>
            </w:pPr>
            <w:r>
              <w:rPr>
                <w:rFonts w:eastAsia="MS Mincho"/>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38D04D8" w14:textId="77777777" w:rsidR="00E47C61" w:rsidRDefault="00E47C61">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E47C61" w14:paraId="30172CC7"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6B25423" w14:textId="77777777" w:rsidR="00E47C61" w:rsidRDefault="00E47C61">
            <w:pPr>
              <w:pStyle w:val="TAL"/>
              <w:widowControl w:val="0"/>
              <w:spacing w:afterLines="50" w:after="120"/>
              <w:jc w:val="both"/>
              <w:rPr>
                <w:rFonts w:eastAsia="SimSun" w:cs="Arial"/>
                <w:kern w:val="2"/>
                <w:lang w:eastAsia="zh-CN"/>
              </w:rPr>
            </w:pPr>
            <w:proofErr w:type="spellStart"/>
            <w:r>
              <w:rPr>
                <w:rFonts w:eastAsia="MS Mincho"/>
              </w:rPr>
              <w:t>ThpVolUL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252731F" w14:textId="77777777" w:rsidR="00E47C61" w:rsidRDefault="00E47C61">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14:paraId="041D90D6" w14:textId="77777777" w:rsidR="00E47C61" w:rsidRDefault="00E47C61" w:rsidP="00E47C61">
      <w:pPr>
        <w:pStyle w:val="ListNumber"/>
        <w:ind w:left="567" w:firstLine="0"/>
        <w:rPr>
          <w:rFonts w:eastAsia="SimSun"/>
          <w:lang w:val="en-GB" w:eastAsia="zh-CN"/>
        </w:rPr>
      </w:pPr>
    </w:p>
    <w:p w14:paraId="7D4A113E" w14:textId="77777777" w:rsidR="00E47C61" w:rsidRDefault="00E47C61" w:rsidP="00E47C61">
      <w:pPr>
        <w:pStyle w:val="B1"/>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w:rPr>
            <w:rFonts w:ascii="Cambria Math" w:hAnsi="Cambria Math"/>
          </w:rPr>
          <m:t>ThpTimeUL)</m:t>
        </m:r>
      </m:oMath>
      <w:r>
        <w:t xml:space="preserve"> may be counted and obtained by the formula:</w:t>
      </w:r>
    </w:p>
    <w:p w14:paraId="1D847DDF" w14:textId="77777777" w:rsidR="00E47C61" w:rsidRDefault="00E47C61" w:rsidP="00E47C61"/>
    <w:p w14:paraId="7EDDA1B5" w14:textId="77777777" w:rsidR="00E47C61" w:rsidRDefault="00E47C61" w:rsidP="00E47C61">
      <w:pPr>
        <w:pStyle w:val="B1"/>
      </w:pPr>
      <w:r>
        <w:rPr>
          <w:rFonts w:eastAsia="SimSun"/>
          <w:position w:val="-24"/>
          <w:lang w:val="en-GB"/>
        </w:rPr>
        <w:object w:dxaOrig="4580" w:dyaOrig="610" w14:anchorId="5AD49866">
          <v:shape id="_x0000_i1043" type="#_x0000_t75" style="width:228.85pt;height:30.5pt" o:ole="">
            <v:imagedata r:id="rId40" o:title=""/>
          </v:shape>
          <o:OLEObject Type="Embed" ProgID="Equation.3" ShapeID="_x0000_i1043" DrawAspect="Content" ObjectID="_1800344144" r:id="rId41"/>
        </w:object>
      </w:r>
    </w:p>
    <w:p w14:paraId="1791AAD2" w14:textId="77777777" w:rsidR="00E47C61" w:rsidRDefault="00E47C61" w:rsidP="00E47C61"/>
    <w:p w14:paraId="4A52FCC0" w14:textId="77777777" w:rsidR="00E47C61" w:rsidRDefault="00E47C61" w:rsidP="00E47C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4FB7A90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CB73002" w14:textId="77777777" w:rsidR="00E47C61" w:rsidRDefault="00E47C61">
            <w:pPr>
              <w:pStyle w:val="TAL"/>
              <w:widowControl w:val="0"/>
              <w:spacing w:afterLines="50" w:after="120"/>
              <w:jc w:val="both"/>
              <w:rPr>
                <w:rFonts w:eastAsia="MS Mincho"/>
                <w:i/>
              </w:rPr>
            </w:pPr>
            <w:r>
              <w:rPr>
                <w:rFonts w:eastAsia="MS Mincho"/>
                <w:i/>
              </w:rPr>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AB9A9E6" w14:textId="77777777" w:rsidR="00E47C61" w:rsidRDefault="00E47C61">
            <w:pPr>
              <w:pStyle w:val="TAL"/>
              <w:widowControl w:val="0"/>
              <w:spacing w:afterLines="50" w:after="120"/>
              <w:jc w:val="both"/>
              <w:rPr>
                <w:rFonts w:eastAsia="MS Mincho"/>
                <w:lang w:eastAsia="zh-CN"/>
              </w:rPr>
            </w:pPr>
            <w:r>
              <w:rPr>
                <w:rFonts w:eastAsia="MS Mincho"/>
                <w:lang w:eastAsia="zh-CN"/>
              </w:rPr>
              <w:t>Duration of the slot</w:t>
            </w:r>
          </w:p>
        </w:tc>
      </w:tr>
      <w:tr w:rsidR="00E47C61" w14:paraId="3171EF7B"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3DD6962" w14:textId="77777777" w:rsidR="00E47C61" w:rsidRDefault="00E47C61">
            <w:pPr>
              <w:pStyle w:val="TAL"/>
              <w:widowControl w:val="0"/>
              <w:spacing w:afterLines="50" w:after="120"/>
              <w:jc w:val="both"/>
              <w:rPr>
                <w:rFonts w:eastAsia="MS Mincho"/>
                <w:i/>
              </w:rPr>
            </w:pPr>
            <w:proofErr w:type="spellStart"/>
            <w:r>
              <w:rPr>
                <w:rFonts w:eastAsia="MS Mincho"/>
                <w:i/>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7020B2A2" w14:textId="77777777" w:rsidR="00E47C61" w:rsidRDefault="00E47C61">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E47C61" w14:paraId="3F8E208C"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AFD1A9F" w14:textId="77777777" w:rsidR="00E47C61" w:rsidRDefault="00E47C61">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AF336E7" w14:textId="77777777" w:rsidR="00E47C61" w:rsidRDefault="00E47C61">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4A837286" w14:textId="77777777" w:rsidR="00E47C61" w:rsidRDefault="00E47C61" w:rsidP="00E47C61">
      <w:pPr>
        <w:rPr>
          <w:rFonts w:eastAsia="SimSun"/>
          <w:lang w:val="en-GB" w:eastAsia="zh-CN"/>
        </w:rPr>
      </w:pPr>
    </w:p>
    <w:p w14:paraId="2FCD6C73" w14:textId="77777777" w:rsidR="00E47C61" w:rsidRDefault="00E47C61" w:rsidP="00E47C61">
      <w:pPr>
        <w:pStyle w:val="B1"/>
        <w:rPr>
          <w:lang w:eastAsia="zh-CN"/>
        </w:rPr>
      </w:pPr>
      <w:r>
        <w:t>For each measurement sample, the bin corresponding to the UL throughput experienced by the UE is incremented by one. Separate counters are maintained for each mapped 5QI (or QCI for option 3) and for each supported S-NSSAI, and for each PLMN ID.</w:t>
      </w:r>
    </w:p>
    <w:p w14:paraId="76C65596" w14:textId="6B048D63" w:rsidR="00E47C61" w:rsidRDefault="00E47C61" w:rsidP="00E47C61">
      <w:pPr>
        <w:pStyle w:val="B1"/>
      </w:pPr>
      <w:r>
        <w:t>d)</w:t>
      </w:r>
      <w:r>
        <w:tab/>
        <w:t xml:space="preserve">A set of integers, each representing the (integer) number of samples with a UL UE throughput in the range represented by that bin. If the optional QoS level </w:t>
      </w:r>
      <w:del w:id="162" w:author="Zu Qiang (SA5#159)" w:date="2025-01-24T13:29:00Z">
        <w:r w:rsidDel="00E01BB2">
          <w:delText xml:space="preserve">subcounter </w:delText>
        </w:r>
      </w:del>
      <w:ins w:id="163" w:author="Zu Qiang (SA5#159)" w:date="2025-01-24T13:29:00Z">
        <w:r w:rsidR="00E01BB2">
          <w:t xml:space="preserve">filter </w:t>
        </w:r>
      </w:ins>
      <w:r>
        <w:t xml:space="preserve">and S-NSSAI </w:t>
      </w:r>
      <w:del w:id="164" w:author="Zu Qiang (SA5#159)" w:date="2025-01-24T13:29:00Z">
        <w:r w:rsidDel="00E01BB2">
          <w:delText xml:space="preserve">subcounter </w:delText>
        </w:r>
      </w:del>
      <w:ins w:id="165" w:author="Zu Qiang (SA5#159)" w:date="2025-01-24T13:29:00Z">
        <w:r w:rsidR="00E01BB2">
          <w:t xml:space="preserve">filter </w:t>
        </w:r>
      </w:ins>
      <w:r>
        <w:t xml:space="preserve">and PLMN ID </w:t>
      </w:r>
      <w:del w:id="166" w:author="Zu Qiang (SA5#159)" w:date="2025-01-24T13:29:00Z">
        <w:r w:rsidDel="00E01BB2">
          <w:delText xml:space="preserve">subcounter </w:delText>
        </w:r>
      </w:del>
      <w:ins w:id="167" w:author="Zu Qiang (SA5#159)" w:date="2025-01-24T13:29:00Z">
        <w:r w:rsidR="00E01BB2">
          <w:t xml:space="preserve">filter </w:t>
        </w:r>
      </w:ins>
      <w:r>
        <w:t>measurements are performed, the number of measurements is equal to the number of mapped 5QIs and the number of supported S-NSSAIs, and the number of PLMN IDs.</w:t>
      </w:r>
    </w:p>
    <w:p w14:paraId="31CE4538" w14:textId="6DF86A1C" w:rsidR="00E47C61" w:rsidRDefault="00E47C61" w:rsidP="00E47C61">
      <w:pPr>
        <w:pStyle w:val="B1"/>
      </w:pPr>
      <w:r>
        <w:t>e)</w:t>
      </w:r>
      <w:r>
        <w:tab/>
      </w:r>
      <w:del w:id="168" w:author="Zu Qiang (SA5#159)" w:date="2025-01-24T13:26:00Z">
        <w:r w:rsidDel="00BA0C7C">
          <w:delText xml:space="preserve">The measurement name has the form </w:delText>
        </w:r>
        <w:r w:rsidDel="00BA0C7C">
          <w:br/>
        </w:r>
      </w:del>
      <w:r>
        <w:rPr>
          <w:lang w:val="en-US"/>
        </w:rPr>
        <w:t>DRB.</w:t>
      </w:r>
      <w:r>
        <w:rPr>
          <w:lang w:val="en-US" w:eastAsia="zh-CN"/>
        </w:rPr>
        <w:t>UE</w:t>
      </w:r>
      <w:proofErr w:type="spellStart"/>
      <w:r>
        <w:t>Thp</w:t>
      </w:r>
      <w:r>
        <w:rPr>
          <w:lang w:eastAsia="zh-CN"/>
        </w:rPr>
        <w:t>U</w:t>
      </w:r>
      <w:r>
        <w:t>lDist.</w:t>
      </w:r>
      <w:del w:id="169" w:author="Zu Qiang (SA5#159)" w:date="2025-01-24T13:26:00Z">
        <w:r w:rsidRPr="00BA0C7C" w:rsidDel="00BA0C7C">
          <w:rPr>
            <w:i/>
            <w:iCs/>
          </w:rPr>
          <w:delText>Bin</w:delText>
        </w:r>
      </w:del>
      <w:ins w:id="170" w:author="Zu Qiang (SA5#159)" w:date="2025-01-24T13:26:00Z">
        <w:r w:rsidR="00BA0C7C" w:rsidRPr="00BA0C7C">
          <w:rPr>
            <w:i/>
            <w:iCs/>
          </w:rPr>
          <w:t>Bin</w:t>
        </w:r>
        <w:proofErr w:type="spellEnd"/>
        <w:r w:rsidR="00BA0C7C">
          <w:t>,</w:t>
        </w:r>
      </w:ins>
      <w:r>
        <w:t xml:space="preserve"> where </w:t>
      </w:r>
      <w:ins w:id="171" w:author="Zu Qiang (SA5#159)" w:date="2025-01-24T13:26:00Z">
        <w:r w:rsidR="00BA0C7C" w:rsidRPr="00BA0C7C">
          <w:rPr>
            <w:i/>
            <w:iCs/>
          </w:rPr>
          <w:t>Bin</w:t>
        </w:r>
        <w:r w:rsidR="00BA0C7C">
          <w:t xml:space="preserve"> </w:t>
        </w:r>
      </w:ins>
      <w:del w:id="172" w:author="Zu Qiang (SA5#159)" w:date="2025-01-24T13:26:00Z">
        <w:r w:rsidDel="00BA0C7C">
          <w:delText xml:space="preserve">Bin </w:delText>
        </w:r>
      </w:del>
      <w:r>
        <w:t>represents the bin</w:t>
      </w:r>
      <w:ins w:id="173" w:author="Zu Qiang (SA5#159)" w:date="2025-01-24T13:27:00Z">
        <w:r w:rsidR="00795E21" w:rsidRPr="00795E21">
          <w:t xml:space="preserve"> </w:t>
        </w:r>
        <w:r w:rsidR="00795E21">
          <w:t>which is vendor specific</w:t>
        </w:r>
      </w:ins>
      <w:r>
        <w:t xml:space="preserve">, or </w:t>
      </w:r>
      <w:del w:id="174" w:author="Zu Qiang (SA5#159)" w:date="2025-01-24T13:26:00Z">
        <w:r w:rsidDel="00BA0C7C">
          <w:rPr>
            <w:lang w:val="en-US"/>
          </w:rPr>
          <w:delText xml:space="preserve">optionally </w:delText>
        </w:r>
      </w:del>
      <w:ins w:id="175" w:author="Zu Qiang (SA5#159)" w:date="2025-01-24T13:26:00Z">
        <w:r w:rsidR="00BA0C7C">
          <w:rPr>
            <w:lang w:val="en-US"/>
          </w:rPr>
          <w:br/>
        </w:r>
      </w:ins>
      <w:proofErr w:type="spellStart"/>
      <w:r>
        <w:rPr>
          <w:lang w:val="en-US"/>
        </w:rPr>
        <w:t>DRB.UEThpUlDist</w:t>
      </w:r>
      <w:proofErr w:type="spellEnd"/>
      <w:r>
        <w:rPr>
          <w:lang w:val="en-US"/>
        </w:rPr>
        <w:t>.</w:t>
      </w:r>
      <w:ins w:id="176" w:author="Zu Qiang (SA5#159)" w:date="2025-01-24T13:27:00Z">
        <w:r w:rsidR="00795E21" w:rsidRPr="00BA0C7C">
          <w:rPr>
            <w:i/>
            <w:iCs/>
          </w:rPr>
          <w:t>Bin</w:t>
        </w:r>
      </w:ins>
      <w:del w:id="177" w:author="Zu Qiang (SA5#159)" w:date="2025-01-24T13:27:00Z">
        <w:r w:rsidDel="00795E21">
          <w:rPr>
            <w:lang w:val="en-US"/>
          </w:rPr>
          <w:delText>Bin</w:delText>
        </w:r>
      </w:del>
      <w:r w:rsidR="004877A8">
        <w:rPr>
          <w:lang w:val="en-US"/>
        </w:rPr>
        <w:t>_</w:t>
      </w:r>
      <w:r>
        <w:rPr>
          <w:i/>
        </w:rPr>
        <w:t xml:space="preserve">QOS, </w:t>
      </w:r>
      <w:r>
        <w:t xml:space="preserve">where </w:t>
      </w:r>
      <w:r>
        <w:rPr>
          <w:i/>
        </w:rPr>
        <w:t>QOS</w:t>
      </w:r>
      <w:r>
        <w:t xml:space="preserve"> identifies the target quality of service class, </w:t>
      </w:r>
      <w:del w:id="178" w:author="Zu Qiang (SA5#159)" w:date="2025-01-24T13:27:00Z">
        <w:r w:rsidDel="00795E21">
          <w:delText xml:space="preserve">and </w:delText>
        </w:r>
      </w:del>
      <w:ins w:id="179" w:author="Zu Qiang (SA5#159)" w:date="2025-01-24T13:27:00Z">
        <w:r w:rsidR="00795E21">
          <w:br/>
        </w:r>
      </w:ins>
      <w:proofErr w:type="spellStart"/>
      <w:r>
        <w:rPr>
          <w:lang w:val="en-US"/>
        </w:rPr>
        <w:t>DRB.UEThpUlDist</w:t>
      </w:r>
      <w:proofErr w:type="spellEnd"/>
      <w:r>
        <w:rPr>
          <w:lang w:val="en-US"/>
        </w:rPr>
        <w:t>.</w:t>
      </w:r>
      <w:ins w:id="180" w:author="Zu Qiang (SA5#159)" w:date="2025-01-24T13:27:00Z">
        <w:r w:rsidR="00795E21" w:rsidRPr="00BA0C7C">
          <w:rPr>
            <w:i/>
            <w:iCs/>
          </w:rPr>
          <w:t>Bin</w:t>
        </w:r>
      </w:ins>
      <w:del w:id="181" w:author="Zu Qiang (SA5#159)" w:date="2025-01-24T13:27:00Z">
        <w:r w:rsidDel="00795E21">
          <w:rPr>
            <w:lang w:val="en-US"/>
          </w:rPr>
          <w:delText>Bin</w:delText>
        </w:r>
      </w:del>
      <w:ins w:id="182" w:author="Zu Qiang (SA5#159)" w:date="2025-01-24T13:27:00Z">
        <w:r w:rsidR="00795E21">
          <w:rPr>
            <w:lang w:val="en-US"/>
          </w:rPr>
          <w:t>_</w:t>
        </w:r>
      </w:ins>
      <w:del w:id="183" w:author="Zu Qiang (SA5#159)" w:date="2025-01-24T13:27:00Z">
        <w:r w:rsidDel="00795E21">
          <w:rPr>
            <w:lang w:val="en-US"/>
          </w:rPr>
          <w:delText>.</w:delText>
        </w:r>
      </w:del>
      <w:r>
        <w:rPr>
          <w:i/>
        </w:rPr>
        <w:t xml:space="preserve">SNSSAI, </w:t>
      </w:r>
      <w:r>
        <w:t xml:space="preserve">where </w:t>
      </w:r>
      <w:r>
        <w:rPr>
          <w:i/>
        </w:rPr>
        <w:t>SNSSAI</w:t>
      </w:r>
      <w:r>
        <w:t xml:space="preserve"> identifies the S-NSSAI, </w:t>
      </w:r>
      <w:del w:id="184" w:author="Zu Qiang (SA5#159)" w:date="2025-01-24T13:27:00Z">
        <w:r w:rsidDel="00795E21">
          <w:delText xml:space="preserve">and </w:delText>
        </w:r>
      </w:del>
      <w:ins w:id="185" w:author="Zu Qiang (SA5#159)" w:date="2025-01-24T13:27:00Z">
        <w:r w:rsidR="00795E21">
          <w:br/>
        </w:r>
      </w:ins>
      <w:proofErr w:type="spellStart"/>
      <w:r>
        <w:rPr>
          <w:lang w:val="en-US"/>
        </w:rPr>
        <w:t>DRB.UEThpUlDist</w:t>
      </w:r>
      <w:proofErr w:type="spellEnd"/>
      <w:r>
        <w:rPr>
          <w:lang w:val="en-US"/>
        </w:rPr>
        <w:t>.</w:t>
      </w:r>
      <w:ins w:id="186" w:author="Zu Qiang (SA5#159)" w:date="2025-01-24T13:27:00Z">
        <w:r w:rsidR="00795E21" w:rsidRPr="00BA0C7C">
          <w:rPr>
            <w:i/>
            <w:iCs/>
          </w:rPr>
          <w:t>Bin</w:t>
        </w:r>
      </w:ins>
      <w:del w:id="187" w:author="Zu Qiang (SA5#159)" w:date="2025-01-24T13:27:00Z">
        <w:r w:rsidDel="00795E21">
          <w:rPr>
            <w:lang w:val="en-US"/>
          </w:rPr>
          <w:delText>Bin</w:delText>
        </w:r>
      </w:del>
      <w:ins w:id="188" w:author="Zu Qiang (SA5#159)" w:date="2025-01-24T13:27:00Z">
        <w:r w:rsidR="00795E21">
          <w:rPr>
            <w:lang w:val="en-US"/>
          </w:rPr>
          <w:t>_</w:t>
        </w:r>
      </w:ins>
      <w:del w:id="189" w:author="Zu Qiang (SA5#159)" w:date="2025-01-24T13:27:00Z">
        <w:r w:rsidDel="00795E21">
          <w:rPr>
            <w:lang w:val="en-US"/>
          </w:rPr>
          <w:delText>.</w:delText>
        </w:r>
      </w:del>
      <w:r>
        <w:rPr>
          <w:i/>
        </w:rPr>
        <w:t xml:space="preserve">PLMN, </w:t>
      </w:r>
      <w:r>
        <w:t xml:space="preserve">where </w:t>
      </w:r>
      <w:r>
        <w:rPr>
          <w:i/>
        </w:rPr>
        <w:t>PLMN</w:t>
      </w:r>
      <w:r>
        <w:t xml:space="preserve"> identifies the PLMN ID.</w:t>
      </w:r>
    </w:p>
    <w:p w14:paraId="51423435" w14:textId="77777777" w:rsidR="00E47C61" w:rsidRDefault="00E47C61" w:rsidP="00795E21">
      <w:pPr>
        <w:pStyle w:val="NO"/>
        <w:ind w:hanging="567"/>
        <w:rPr>
          <w:lang w:val="en-US"/>
        </w:rPr>
      </w:pPr>
      <w:r>
        <w:t>NOTE: Number of bins and the range for each bin is left to implementation</w:t>
      </w:r>
    </w:p>
    <w:p w14:paraId="73D9BE4D" w14:textId="77777777" w:rsidR="00E47C61" w:rsidRDefault="00E47C61" w:rsidP="00E47C61">
      <w:pPr>
        <w:pStyle w:val="B1"/>
        <w:rPr>
          <w:lang w:val="en-GB"/>
        </w:rPr>
      </w:pPr>
      <w:r>
        <w:t>f)</w:t>
      </w:r>
      <w:r>
        <w:tab/>
      </w:r>
      <w:proofErr w:type="spellStart"/>
      <w:r>
        <w:t>NRCellDU</w:t>
      </w:r>
      <w:proofErr w:type="spellEnd"/>
      <w:r>
        <w:t xml:space="preserve"> </w:t>
      </w:r>
    </w:p>
    <w:p w14:paraId="03668324" w14:textId="77777777" w:rsidR="00E47C61" w:rsidRDefault="00E47C61" w:rsidP="00E47C61">
      <w:pPr>
        <w:pStyle w:val="B1"/>
      </w:pPr>
      <w:r>
        <w:t>g)</w:t>
      </w:r>
      <w:r>
        <w:tab/>
        <w:t>Valid for packet switched traffic</w:t>
      </w:r>
    </w:p>
    <w:p w14:paraId="0EC1B69A" w14:textId="77777777" w:rsidR="00E47C61" w:rsidRDefault="00E47C61" w:rsidP="00E47C61">
      <w:pPr>
        <w:pStyle w:val="B1"/>
      </w:pPr>
      <w:r>
        <w:rPr>
          <w:lang w:eastAsia="zh-CN"/>
        </w:rPr>
        <w:t>h)</w:t>
      </w:r>
      <w:r>
        <w:rPr>
          <w:lang w:eastAsia="zh-CN"/>
        </w:rPr>
        <w:tab/>
        <w:t>5GS</w:t>
      </w:r>
    </w:p>
    <w:p w14:paraId="3886E01A" w14:textId="77777777" w:rsidR="00E47C61" w:rsidRDefault="00E47C61" w:rsidP="00E47C61">
      <w:pPr>
        <w:pStyle w:val="B1"/>
      </w:pPr>
      <w:proofErr w:type="spellStart"/>
      <w:r>
        <w:rPr>
          <w:lang w:eastAsia="zh-CN"/>
        </w:rPr>
        <w:lastRenderedPageBreak/>
        <w:t>i</w:t>
      </w:r>
      <w:proofErr w:type="spellEnd"/>
      <w:r>
        <w:rPr>
          <w:lang w:eastAsia="zh-CN"/>
        </w:rPr>
        <w:t>)</w:t>
      </w:r>
      <w:r>
        <w:rPr>
          <w:lang w:eastAsia="zh-CN"/>
        </w:rPr>
        <w:tab/>
        <w:t>One usage of this measurement is for performance assurance within integrity area (user plane connection quality).</w:t>
      </w:r>
    </w:p>
    <w:p w14:paraId="29501B17" w14:textId="77777777" w:rsidR="00E47C61" w:rsidRDefault="00E47C61" w:rsidP="00E47C61">
      <w:pPr>
        <w:pStyle w:val="Heading5"/>
        <w:rPr>
          <w:rFonts w:eastAsia="SimSun"/>
        </w:rPr>
      </w:pPr>
      <w:bookmarkStart w:id="190" w:name="_Toc20132226"/>
      <w:bookmarkStart w:id="191" w:name="_Toc27473261"/>
      <w:bookmarkStart w:id="192" w:name="_Toc35955916"/>
      <w:bookmarkStart w:id="193" w:name="_Toc44491887"/>
      <w:bookmarkStart w:id="194" w:name="_Toc51689814"/>
      <w:bookmarkStart w:id="195" w:name="_Toc51750488"/>
      <w:bookmarkStart w:id="196" w:name="_Toc51774748"/>
      <w:bookmarkStart w:id="197" w:name="_Toc51775362"/>
      <w:bookmarkStart w:id="198" w:name="_Toc51775978"/>
      <w:bookmarkStart w:id="199" w:name="_Toc58515361"/>
      <w:bookmarkStart w:id="200" w:name="_Toc187402505"/>
      <w:r>
        <w:rPr>
          <w:rFonts w:eastAsia="SimSun"/>
        </w:rPr>
        <w:t>5.1.1.3.5</w:t>
      </w:r>
      <w:r>
        <w:rPr>
          <w:rFonts w:eastAsia="SimSun"/>
        </w:rPr>
        <w:tab/>
      </w:r>
      <w:r>
        <w:rPr>
          <w:rFonts w:eastAsia="SimSun"/>
          <w:lang w:eastAsia="zh-CN"/>
        </w:rPr>
        <w:t xml:space="preserve">Percentage </w:t>
      </w:r>
      <w:r>
        <w:rPr>
          <w:rFonts w:eastAsia="SimSun"/>
        </w:rPr>
        <w:t xml:space="preserve">of unrestricted DL UE data volume in </w:t>
      </w:r>
      <w:proofErr w:type="spellStart"/>
      <w:r>
        <w:rPr>
          <w:rFonts w:eastAsia="SimSun"/>
        </w:rPr>
        <w:t>gNB</w:t>
      </w:r>
      <w:bookmarkEnd w:id="190"/>
      <w:bookmarkEnd w:id="191"/>
      <w:bookmarkEnd w:id="192"/>
      <w:bookmarkEnd w:id="193"/>
      <w:bookmarkEnd w:id="194"/>
      <w:bookmarkEnd w:id="195"/>
      <w:bookmarkEnd w:id="196"/>
      <w:bookmarkEnd w:id="197"/>
      <w:bookmarkEnd w:id="198"/>
      <w:bookmarkEnd w:id="199"/>
      <w:bookmarkEnd w:id="200"/>
      <w:proofErr w:type="spellEnd"/>
    </w:p>
    <w:p w14:paraId="012C0C70" w14:textId="4D554E70" w:rsidR="00E47C61" w:rsidRDefault="00E47C61" w:rsidP="00E47C61">
      <w:pPr>
        <w:pStyle w:val="B1"/>
        <w:rPr>
          <w:rFonts w:eastAsia="SimSun"/>
        </w:rPr>
      </w:pPr>
      <w:r>
        <w:t>a)</w:t>
      </w:r>
      <w:r>
        <w:tab/>
        <w:t xml:space="preserve">This measurement provides the percentage of DL data volume for UEs in the cell that is classified as unrestricted, i.e., when the volume is so low that all data can be transferred in one slot and no UE throughput sample could be calculated. The UE data volume refers to the total volume scheduled for each UE regardless if using only primary- or also supplemental aggregated carriers. The measurement is optionally </w:t>
      </w:r>
      <w:ins w:id="201" w:author="Zu Qiang (SA5#159)" w:date="2025-01-24T13:27:00Z">
        <w:r w:rsidR="00795E21">
          <w:t xml:space="preserve">calculated </w:t>
        </w:r>
      </w:ins>
      <w:del w:id="202" w:author="Zu Qiang (SA5#159)" w:date="2025-01-24T13:27:00Z">
        <w:r w:rsidDel="00795E21">
          <w:delText xml:space="preserve">split into subcounters </w:delText>
        </w:r>
      </w:del>
      <w:r>
        <w:t xml:space="preserve">per QoS level (mapped 5QI or QCI in NR option 3) </w:t>
      </w:r>
      <w:del w:id="203" w:author="Zu Qiang (SA5#159)" w:date="2025-01-24T13:28:00Z">
        <w:r w:rsidDel="00795E21">
          <w:delText>and subcounters</w:delText>
        </w:r>
      </w:del>
      <w:ins w:id="204" w:author="Zu Qiang (SA5#159)" w:date="2025-01-24T13:28:00Z">
        <w:r w:rsidR="00795E21">
          <w:t>or</w:t>
        </w:r>
      </w:ins>
      <w:r>
        <w:t xml:space="preserve"> per supported S-NSSAI, </w:t>
      </w:r>
      <w:del w:id="205" w:author="Zu Qiang (SA5#159)" w:date="2025-01-24T13:28:00Z">
        <w:r w:rsidDel="00795E21">
          <w:delText>and subcounters</w:delText>
        </w:r>
      </w:del>
      <w:ins w:id="206" w:author="Zu Qiang (SA5#159)" w:date="2025-01-24T13:28:00Z">
        <w:r w:rsidR="00795E21">
          <w:t>or</w:t>
        </w:r>
      </w:ins>
      <w:r>
        <w:t xml:space="preserve"> per PLMN ID.</w:t>
      </w:r>
    </w:p>
    <w:p w14:paraId="11E5D851" w14:textId="77777777" w:rsidR="00E47C61" w:rsidRDefault="00E47C61" w:rsidP="00E47C61">
      <w:pPr>
        <w:pStyle w:val="B1"/>
      </w:pPr>
      <w:r>
        <w:rPr>
          <w:lang w:eastAsia="zh-CN"/>
        </w:rPr>
        <w:t>b)</w:t>
      </w:r>
      <w:r>
        <w:rPr>
          <w:lang w:eastAsia="zh-CN"/>
        </w:rPr>
        <w:tab/>
        <w:t>SI.</w:t>
      </w:r>
    </w:p>
    <w:p w14:paraId="39A854AC" w14:textId="77777777" w:rsidR="00E47C61" w:rsidRDefault="00E47C61" w:rsidP="00E47C61">
      <w:pPr>
        <w:pStyle w:val="B1"/>
      </w:pPr>
      <w:r>
        <w:t>c)</w:t>
      </w:r>
      <w:r>
        <w:tab/>
        <w:t xml:space="preserve">For periods when no data is transferred at all </w:t>
      </w:r>
      <w:r>
        <w:rPr>
          <w:i/>
        </w:rPr>
        <w:t>Percentage Unrestricted Volume DL = 0</w:t>
      </w:r>
      <w:r>
        <w:t>, otherwise:</w:t>
      </w:r>
    </w:p>
    <w:p w14:paraId="09C52723" w14:textId="1417B06E" w:rsidR="00E47C61" w:rsidRDefault="00E47C61" w:rsidP="00E47C61">
      <w:pPr>
        <w:pStyle w:val="TH"/>
      </w:pPr>
      <w:r>
        <w:t xml:space="preserve"> </w:t>
      </w:r>
      <w:r>
        <w:rPr>
          <w:noProof/>
        </w:rPr>
        <w:drawing>
          <wp:inline distT="0" distB="0" distL="0" distR="0" wp14:anchorId="28E7672F" wp14:editId="4C773421">
            <wp:extent cx="5378450" cy="1125220"/>
            <wp:effectExtent l="0" t="0" r="0" b="0"/>
            <wp:docPr id="15538919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78450" cy="1125220"/>
                    </a:xfrm>
                    <a:prstGeom prst="rect">
                      <a:avLst/>
                    </a:prstGeom>
                    <a:noFill/>
                    <a:ln>
                      <a:noFill/>
                    </a:ln>
                  </pic:spPr>
                </pic:pic>
              </a:graphicData>
            </a:graphic>
          </wp:inline>
        </w:drawing>
      </w:r>
    </w:p>
    <w:p w14:paraId="6B7B2102" w14:textId="63F9ED69" w:rsidR="00E47C61" w:rsidRDefault="00E47C61" w:rsidP="00E47C61">
      <w:r>
        <w:rPr>
          <w:noProof/>
        </w:rPr>
        <mc:AlternateContent>
          <mc:Choice Requires="wps">
            <w:drawing>
              <wp:anchor distT="0" distB="0" distL="114300" distR="114300" simplePos="0" relativeHeight="251658240" behindDoc="0" locked="0" layoutInCell="1" allowOverlap="1" wp14:anchorId="67947294" wp14:editId="08F2C19A">
                <wp:simplePos x="0" y="0"/>
                <wp:positionH relativeFrom="column">
                  <wp:posOffset>0</wp:posOffset>
                </wp:positionH>
                <wp:positionV relativeFrom="paragraph">
                  <wp:posOffset>0</wp:posOffset>
                </wp:positionV>
                <wp:extent cx="69215" cy="287655"/>
                <wp:effectExtent l="0" t="0" r="0" b="0"/>
                <wp:wrapNone/>
                <wp:docPr id="5" name="Text Box 3">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707423AA" w14:textId="77777777" w:rsidR="00E47C61" w:rsidRDefault="00E47C61" w:rsidP="00E47C61">
                            <w:pPr>
                              <w:pStyle w:val="NormalWeb"/>
                              <w:spacing w:before="168" w:after="0"/>
                            </w:pPr>
                          </w:p>
                        </w:txbxContent>
                      </wps:txbx>
                      <wps:bodyPr vertOverflow="clip" horzOverflow="clip"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67947294" id="_x0000_t202" coordsize="21600,21600" o:spt="202" path="m,l,21600r21600,l21600,xe">
                <v:stroke joinstyle="miter"/>
                <v:path gradientshapeok="t" o:connecttype="rect"/>
              </v:shapetype>
              <v:shape id="Text Box 3" o:spid="_x0000_s1026" type="#_x0000_t202" style="position:absolute;margin-left:0;margin-top:0;width:5.45pt;height:22.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" filled="f" stroked="f">
                <v:textbox style="mso-fit-shape-to-text:t" inset="0,0,0,0">
                  <w:txbxContent>
                    <w:p w14:paraId="707423AA" w14:textId="77777777" w:rsidR="00E47C61" w:rsidRDefault="00E47C61" w:rsidP="00E47C61">
                      <w:pPr>
                        <w:pStyle w:val="NormalWeb"/>
                        <w:spacing w:before="168" w:after="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21FCEFD9"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DAE4BE0" w14:textId="77777777" w:rsidR="00E47C61" w:rsidRDefault="00E47C61">
            <w:pPr>
              <w:pStyle w:val="TAL"/>
              <w:widowControl w:val="0"/>
              <w:spacing w:afterLines="50" w:after="120"/>
              <w:jc w:val="both"/>
              <w:rPr>
                <w:rFonts w:cs="Arial"/>
                <w:kern w:val="2"/>
                <w:lang w:eastAsia="zh-CN"/>
              </w:rPr>
            </w:pPr>
            <w:proofErr w:type="spellStart"/>
            <w:r>
              <w:rPr>
                <w:rFonts w:eastAsia="MS Mincho"/>
              </w:rPr>
              <w:t>ThpUnresVolDl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2A1BDD8" w14:textId="77777777" w:rsidR="00E47C61" w:rsidRDefault="00E47C61">
            <w:pPr>
              <w:pStyle w:val="TAL"/>
              <w:widowControl w:val="0"/>
              <w:spacing w:afterLines="50" w:after="120"/>
              <w:jc w:val="both"/>
              <w:rPr>
                <w:kern w:val="2"/>
                <w:lang w:eastAsia="zh-CN"/>
              </w:rPr>
            </w:pPr>
            <w:r>
              <w:rPr>
                <w:rFonts w:eastAsia="MS Mincho"/>
                <w:lang w:eastAsia="zh-CN"/>
              </w:rPr>
              <w:t xml:space="preserve">The volume of a data burst that is transmitted in the slot when the buffer is emptied (which could be the only slot needed to transmit the data burst) </w:t>
            </w:r>
            <w:r>
              <w:t>and not included in the UE throughput measurement</w:t>
            </w:r>
            <w:r>
              <w:rPr>
                <w:rFonts w:eastAsia="MS Mincho"/>
                <w:lang w:eastAsia="zh-CN"/>
              </w:rPr>
              <w:t xml:space="preserve">. A sample for </w:t>
            </w:r>
            <w:proofErr w:type="spellStart"/>
            <w:r>
              <w:rPr>
                <w:rFonts w:eastAsia="MS Mincho"/>
              </w:rPr>
              <w:t>ThpUnresVolDl</w:t>
            </w:r>
            <w:proofErr w:type="spellEnd"/>
            <w:r>
              <w:rPr>
                <w:rFonts w:eastAsia="MS Mincho"/>
              </w:rPr>
              <w:t xml:space="preserve"> is </w:t>
            </w:r>
            <w:r>
              <w:rPr>
                <w:rFonts w:eastAsia="MS Mincho"/>
                <w:lang w:eastAsia="zh-CN"/>
              </w:rPr>
              <w:t>the</w:t>
            </w:r>
            <w:r>
              <w:rPr>
                <w:rFonts w:eastAsia="MS Mincho"/>
              </w:rPr>
              <w:t xml:space="preserve"> data volume counted on RLC SDU level in kbits sent in DL </w:t>
            </w:r>
            <w:r>
              <w:rPr>
                <w:rFonts w:eastAsia="MS Mincho"/>
                <w:lang w:eastAsia="zh-CN"/>
              </w:rPr>
              <w:t>for one DRB</w:t>
            </w:r>
            <w:r>
              <w:rPr>
                <w:rFonts w:eastAsia="MS Mincho"/>
              </w:rPr>
              <w:t>.</w:t>
            </w:r>
          </w:p>
        </w:tc>
      </w:tr>
      <w:tr w:rsidR="00E47C61" w14:paraId="7815218D"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F8A0C47" w14:textId="77777777" w:rsidR="00E47C61" w:rsidRDefault="00E47C61">
            <w:pPr>
              <w:pStyle w:val="TAL"/>
              <w:widowControl w:val="0"/>
              <w:spacing w:afterLines="50" w:after="120"/>
              <w:jc w:val="both"/>
              <w:rPr>
                <w:rFonts w:eastAsia="MS Mincho"/>
              </w:rPr>
            </w:pPr>
            <w:proofErr w:type="spellStart"/>
            <w:r>
              <w:rPr>
                <w:rFonts w:eastAsia="MS Mincho"/>
              </w:rPr>
              <w:t>ThpVolDl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E0605B0" w14:textId="77777777" w:rsidR="00E47C61" w:rsidRDefault="00E47C61">
            <w:pPr>
              <w:pStyle w:val="TAL"/>
              <w:widowControl w:val="0"/>
              <w:spacing w:afterLines="50" w:after="120"/>
              <w:jc w:val="both"/>
              <w:rPr>
                <w:rFonts w:eastAsia="MS Mincho"/>
                <w:lang w:eastAsia="zh-CN"/>
              </w:rPr>
            </w:pPr>
            <w:r>
              <w:rPr>
                <w:rFonts w:eastAsia="MS Mincho"/>
                <w:lang w:eastAsia="zh-CN"/>
              </w:rPr>
              <w:t xml:space="preserve">The volume of a data burst, excluding the data transmitted in the slot when the buffer is emptied. A sample for </w:t>
            </w:r>
            <w:proofErr w:type="spellStart"/>
            <w:r>
              <w:rPr>
                <w:rFonts w:eastAsia="MS Mincho"/>
              </w:rPr>
              <w:t>ThpVolDl</w:t>
            </w:r>
            <w:proofErr w:type="spellEnd"/>
            <w:r>
              <w:rPr>
                <w:rFonts w:eastAsia="MS Mincho"/>
              </w:rPr>
              <w:t xml:space="preserve"> is </w:t>
            </w:r>
            <w:r>
              <w:rPr>
                <w:rFonts w:eastAsia="MS Mincho"/>
                <w:lang w:eastAsia="zh-CN"/>
              </w:rPr>
              <w:t>the</w:t>
            </w:r>
            <w:r>
              <w:rPr>
                <w:rFonts w:eastAsia="MS Mincho"/>
              </w:rPr>
              <w:t xml:space="preserve"> data volume counted on RLC SDU level in kbits sent in DL </w:t>
            </w:r>
            <w:r>
              <w:rPr>
                <w:rFonts w:eastAsia="MS Mincho"/>
                <w:lang w:eastAsia="zh-CN"/>
              </w:rPr>
              <w:t>for one DRB</w:t>
            </w:r>
            <w:r>
              <w:rPr>
                <w:rFonts w:eastAsia="MS Mincho"/>
              </w:rPr>
              <w:t xml:space="preserve">. </w:t>
            </w:r>
          </w:p>
        </w:tc>
      </w:tr>
    </w:tbl>
    <w:p w14:paraId="5DB51EB9" w14:textId="77777777" w:rsidR="00E47C61" w:rsidRDefault="00E47C61" w:rsidP="00E47C61">
      <w:pPr>
        <w:rPr>
          <w:rFonts w:eastAsia="SimSun"/>
          <w:lang w:val="en-GB" w:eastAsia="zh-CN"/>
        </w:rPr>
      </w:pPr>
    </w:p>
    <w:p w14:paraId="08688CD5" w14:textId="6A2C079E" w:rsidR="00E47C61" w:rsidRDefault="00E47C61" w:rsidP="00E47C61">
      <w:pPr>
        <w:pStyle w:val="B1"/>
      </w:pPr>
      <w:r>
        <w:t>d)</w:t>
      </w:r>
      <w:r>
        <w:tab/>
        <w:t xml:space="preserve">Each measurement is a single integer value from 0 to 100. The number of measurements is equal to one. If the optional QoS level </w:t>
      </w:r>
      <w:del w:id="207" w:author="Zu Qiang (SA5#159)" w:date="2025-01-24T13:29:00Z">
        <w:r w:rsidDel="00E01BB2">
          <w:delText xml:space="preserve">subcounter </w:delText>
        </w:r>
      </w:del>
      <w:ins w:id="208" w:author="Zu Qiang (SA5#159)" w:date="2025-01-24T13:29:00Z">
        <w:r w:rsidR="00E01BB2">
          <w:t xml:space="preserve">filter </w:t>
        </w:r>
      </w:ins>
      <w:r>
        <w:t xml:space="preserve">and S-NSSAI </w:t>
      </w:r>
      <w:del w:id="209" w:author="Zu Qiang (SA5#159)" w:date="2025-01-24T13:29:00Z">
        <w:r w:rsidDel="00E01BB2">
          <w:delText xml:space="preserve">subcounter </w:delText>
        </w:r>
      </w:del>
      <w:ins w:id="210" w:author="Zu Qiang (SA5#159)" w:date="2025-01-24T13:29:00Z">
        <w:r w:rsidR="00E01BB2">
          <w:t xml:space="preserve">filter </w:t>
        </w:r>
      </w:ins>
      <w:r>
        <w:t xml:space="preserve">and PLMN ID </w:t>
      </w:r>
      <w:del w:id="211" w:author="Zu Qiang (SA5#159)" w:date="2025-01-24T13:29:00Z">
        <w:r w:rsidDel="00E01BB2">
          <w:delText xml:space="preserve">subcounter </w:delText>
        </w:r>
      </w:del>
      <w:ins w:id="212" w:author="Zu Qiang (SA5#159)" w:date="2025-01-24T13:29:00Z">
        <w:r w:rsidR="00E01BB2">
          <w:t xml:space="preserve">filter </w:t>
        </w:r>
      </w:ins>
      <w:r>
        <w:t xml:space="preserve">measurements are performed, the number of measurements is equal to the number of mapped 5QIs and the number of supported S-NSSAIs, and the number of PLMN IDs.  </w:t>
      </w:r>
    </w:p>
    <w:p w14:paraId="2DEF70E4" w14:textId="43AEA266" w:rsidR="00E47C61" w:rsidRDefault="00E47C61" w:rsidP="00E47C61">
      <w:pPr>
        <w:pStyle w:val="B1"/>
      </w:pPr>
      <w:r>
        <w:t>e)</w:t>
      </w:r>
      <w:r>
        <w:tab/>
      </w:r>
      <w:del w:id="213" w:author="Zu Qiang (SA5#159)" w:date="2025-01-24T13:28:00Z">
        <w:r w:rsidDel="00795E21">
          <w:delText xml:space="preserve">The measurement name has the form </w:delText>
        </w:r>
        <w:r w:rsidDel="00795E21">
          <w:br/>
        </w:r>
      </w:del>
      <w:proofErr w:type="spellStart"/>
      <w:r>
        <w:rPr>
          <w:lang w:val="en-US"/>
        </w:rPr>
        <w:t>DRB.</w:t>
      </w:r>
      <w:r>
        <w:rPr>
          <w:lang w:val="en-US" w:eastAsia="zh-CN"/>
        </w:rPr>
        <w:t>UEUnresVol</w:t>
      </w:r>
      <w:proofErr w:type="spellEnd"/>
      <w:r>
        <w:rPr>
          <w:lang w:eastAsia="zh-CN"/>
        </w:rPr>
        <w:t>D</w:t>
      </w:r>
      <w:r>
        <w:t>l</w:t>
      </w:r>
      <w:ins w:id="214" w:author="Zu Qiang (SA5#159)" w:date="2025-01-24T13:28:00Z">
        <w:r w:rsidR="00795E21">
          <w:t>,</w:t>
        </w:r>
      </w:ins>
      <w:r>
        <w:t xml:space="preserve"> or </w:t>
      </w:r>
      <w:del w:id="215" w:author="Zu Qiang (SA5#159)" w:date="2025-01-24T13:28:00Z">
        <w:r w:rsidDel="00795E21">
          <w:rPr>
            <w:lang w:val="en-US"/>
          </w:rPr>
          <w:delText xml:space="preserve">optionally </w:delText>
        </w:r>
      </w:del>
      <w:ins w:id="216" w:author="Zu Qiang (SA5#159)" w:date="2025-01-24T13:28:00Z">
        <w:r w:rsidR="00795E21">
          <w:rPr>
            <w:lang w:val="en-US"/>
          </w:rPr>
          <w:br/>
        </w:r>
      </w:ins>
      <w:proofErr w:type="spellStart"/>
      <w:r>
        <w:rPr>
          <w:lang w:val="en-US"/>
        </w:rPr>
        <w:t>DRB.UEUnresVolDl</w:t>
      </w:r>
      <w:proofErr w:type="spellEnd"/>
      <w:ins w:id="217" w:author="Zu Qiang (SA5#159)" w:date="2025-01-24T13:28:00Z">
        <w:r w:rsidR="00795E21">
          <w:rPr>
            <w:lang w:val="en-US"/>
          </w:rPr>
          <w:t>_</w:t>
        </w:r>
      </w:ins>
      <w:del w:id="218" w:author="Zu Qiang (SA5#159)" w:date="2025-01-24T13:28:00Z">
        <w:r w:rsidDel="00795E21">
          <w:rPr>
            <w:lang w:val="en-US"/>
          </w:rPr>
          <w:delText>.</w:delText>
        </w:r>
      </w:del>
      <w:r>
        <w:rPr>
          <w:i/>
        </w:rPr>
        <w:t xml:space="preserve">QOS, </w:t>
      </w:r>
      <w:r>
        <w:t xml:space="preserve">where </w:t>
      </w:r>
      <w:r>
        <w:rPr>
          <w:i/>
        </w:rPr>
        <w:t>QOS</w:t>
      </w:r>
      <w:r>
        <w:t xml:space="preserve"> identifies the target quality of service class, </w:t>
      </w:r>
      <w:del w:id="219" w:author="Zu Qiang (SA5#159)" w:date="2025-01-24T13:28:00Z">
        <w:r w:rsidDel="00795E21">
          <w:delText xml:space="preserve">or </w:delText>
        </w:r>
      </w:del>
      <w:ins w:id="220" w:author="Zu Qiang (SA5#159)" w:date="2025-01-24T13:28:00Z">
        <w:r w:rsidR="00795E21">
          <w:br/>
        </w:r>
      </w:ins>
      <w:proofErr w:type="spellStart"/>
      <w:r>
        <w:rPr>
          <w:lang w:val="en-US"/>
        </w:rPr>
        <w:t>DRB.UEUnresVolDl</w:t>
      </w:r>
      <w:proofErr w:type="spellEnd"/>
      <w:ins w:id="221" w:author="Zu Qiang (SA5#159)" w:date="2025-01-24T13:28:00Z">
        <w:r w:rsidR="00795E21">
          <w:rPr>
            <w:lang w:val="en-US"/>
          </w:rPr>
          <w:t>_</w:t>
        </w:r>
      </w:ins>
      <w:del w:id="222" w:author="Zu Qiang (SA5#159)" w:date="2025-01-24T13:28:00Z">
        <w:r w:rsidDel="00795E21">
          <w:rPr>
            <w:lang w:val="en-US"/>
          </w:rPr>
          <w:delText>.</w:delText>
        </w:r>
      </w:del>
      <w:r>
        <w:rPr>
          <w:i/>
        </w:rPr>
        <w:t xml:space="preserve">SNSSAI, </w:t>
      </w:r>
      <w:r>
        <w:t xml:space="preserve">where </w:t>
      </w:r>
      <w:r>
        <w:rPr>
          <w:i/>
        </w:rPr>
        <w:t>SNSSAI</w:t>
      </w:r>
      <w:r>
        <w:t xml:space="preserve"> identifies the S-NSSAI, </w:t>
      </w:r>
      <w:del w:id="223" w:author="Zu Qiang (SA5#159)" w:date="2025-01-24T13:28:00Z">
        <w:r w:rsidDel="00795E21">
          <w:delText xml:space="preserve">and </w:delText>
        </w:r>
      </w:del>
      <w:ins w:id="224" w:author="Zu Qiang (SA5#159)" w:date="2025-01-24T13:28:00Z">
        <w:r w:rsidR="00795E21">
          <w:br/>
        </w:r>
      </w:ins>
      <w:proofErr w:type="spellStart"/>
      <w:r>
        <w:rPr>
          <w:lang w:val="en-US"/>
        </w:rPr>
        <w:t>DRB.UEUnresVolDl</w:t>
      </w:r>
      <w:proofErr w:type="spellEnd"/>
      <w:ins w:id="225" w:author="Zu Qiang (SA5#159)" w:date="2025-01-24T13:28:00Z">
        <w:r w:rsidR="00795E21">
          <w:rPr>
            <w:lang w:val="en-US"/>
          </w:rPr>
          <w:t>_</w:t>
        </w:r>
      </w:ins>
      <w:del w:id="226" w:author="Zu Qiang (SA5#159)" w:date="2025-01-24T13:28:00Z">
        <w:r w:rsidDel="00795E21">
          <w:rPr>
            <w:lang w:val="en-US"/>
          </w:rPr>
          <w:delText>.</w:delText>
        </w:r>
      </w:del>
      <w:r>
        <w:rPr>
          <w:i/>
        </w:rPr>
        <w:t xml:space="preserve">PLMN, </w:t>
      </w:r>
      <w:r>
        <w:t xml:space="preserve">where </w:t>
      </w:r>
      <w:r>
        <w:rPr>
          <w:i/>
        </w:rPr>
        <w:t>PLMN</w:t>
      </w:r>
      <w:r>
        <w:t xml:space="preserve"> identifies the PLMN ID.</w:t>
      </w:r>
    </w:p>
    <w:p w14:paraId="55CAA66E" w14:textId="77777777" w:rsidR="00E47C61" w:rsidRDefault="00E47C61" w:rsidP="00E47C61">
      <w:pPr>
        <w:pStyle w:val="B1"/>
      </w:pPr>
      <w:r>
        <w:t>f)</w:t>
      </w:r>
      <w:r>
        <w:tab/>
      </w:r>
      <w:proofErr w:type="spellStart"/>
      <w:r>
        <w:t>NRCellDU</w:t>
      </w:r>
      <w:proofErr w:type="spellEnd"/>
      <w:r>
        <w:t xml:space="preserve">  </w:t>
      </w:r>
    </w:p>
    <w:p w14:paraId="5A5FAE5D" w14:textId="77777777" w:rsidR="00E47C61" w:rsidRDefault="00E47C61" w:rsidP="00E47C61">
      <w:pPr>
        <w:pStyle w:val="B1"/>
      </w:pPr>
      <w:r>
        <w:t>g)</w:t>
      </w:r>
      <w:r>
        <w:tab/>
        <w:t>Valid for packet switched traffic</w:t>
      </w:r>
    </w:p>
    <w:p w14:paraId="23B10EE9" w14:textId="77777777" w:rsidR="00E47C61" w:rsidRDefault="00E47C61" w:rsidP="00E47C61">
      <w:pPr>
        <w:pStyle w:val="B1"/>
      </w:pPr>
      <w:r>
        <w:rPr>
          <w:lang w:eastAsia="zh-CN"/>
        </w:rPr>
        <w:t>h)</w:t>
      </w:r>
      <w:r>
        <w:rPr>
          <w:lang w:eastAsia="zh-CN"/>
        </w:rPr>
        <w:tab/>
        <w:t>5GS</w:t>
      </w:r>
    </w:p>
    <w:p w14:paraId="5A95D46A" w14:textId="77777777" w:rsidR="00E47C61" w:rsidRDefault="00E47C61" w:rsidP="00E47C61">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4102C332" w14:textId="77777777" w:rsidR="00E47C61" w:rsidRDefault="00E47C61" w:rsidP="00E47C61">
      <w:pPr>
        <w:pStyle w:val="Heading5"/>
        <w:rPr>
          <w:rFonts w:eastAsia="SimSun"/>
        </w:rPr>
      </w:pPr>
      <w:bookmarkStart w:id="227" w:name="_Toc20132227"/>
      <w:bookmarkStart w:id="228" w:name="_Toc27473262"/>
      <w:bookmarkStart w:id="229" w:name="_Toc35955917"/>
      <w:bookmarkStart w:id="230" w:name="_Toc44491888"/>
      <w:bookmarkStart w:id="231" w:name="_Toc51689815"/>
      <w:bookmarkStart w:id="232" w:name="_Toc51750489"/>
      <w:bookmarkStart w:id="233" w:name="_Toc51774749"/>
      <w:bookmarkStart w:id="234" w:name="_Toc51775363"/>
      <w:bookmarkStart w:id="235" w:name="_Toc51775979"/>
      <w:bookmarkStart w:id="236" w:name="_Toc58515362"/>
      <w:bookmarkStart w:id="237" w:name="_Toc187402506"/>
      <w:r>
        <w:rPr>
          <w:rFonts w:eastAsia="SimSun"/>
        </w:rPr>
        <w:t>5.1.1.3.6</w:t>
      </w:r>
      <w:r>
        <w:rPr>
          <w:rFonts w:eastAsia="SimSun"/>
        </w:rPr>
        <w:tab/>
        <w:t xml:space="preserve">Percentage of unrestricted UL UE data volume in </w:t>
      </w:r>
      <w:proofErr w:type="spellStart"/>
      <w:r>
        <w:rPr>
          <w:rFonts w:eastAsia="SimSun"/>
        </w:rPr>
        <w:t>gNB</w:t>
      </w:r>
      <w:bookmarkEnd w:id="227"/>
      <w:bookmarkEnd w:id="228"/>
      <w:bookmarkEnd w:id="229"/>
      <w:bookmarkEnd w:id="230"/>
      <w:bookmarkEnd w:id="231"/>
      <w:bookmarkEnd w:id="232"/>
      <w:bookmarkEnd w:id="233"/>
      <w:bookmarkEnd w:id="234"/>
      <w:bookmarkEnd w:id="235"/>
      <w:bookmarkEnd w:id="236"/>
      <w:bookmarkEnd w:id="237"/>
      <w:proofErr w:type="spellEnd"/>
    </w:p>
    <w:p w14:paraId="22072317" w14:textId="2BEAFC8D" w:rsidR="00E47C61" w:rsidRDefault="00E47C61" w:rsidP="00E47C61">
      <w:pPr>
        <w:pStyle w:val="B1"/>
        <w:rPr>
          <w:rFonts w:eastAsia="SimSun"/>
        </w:rPr>
      </w:pPr>
      <w:r>
        <w:t>a)</w:t>
      </w:r>
      <w:r>
        <w:tab/>
        <w:t xml:space="preserve">This measurement provides the percentage of UL data volume for UEs in the cell that is classified as unrestricted, i.e., when the volume is so low that all data can be transferred in one slot and no UE throughput sample could be calculated. The UE data volume refers to the total volume scheduled for each UE regardless if using only primary- or also supplemental aggregated carriers. The measurement is optionally </w:t>
      </w:r>
      <w:ins w:id="238" w:author="Zu Qiang (SA5#159)" w:date="2025-01-24T13:28:00Z">
        <w:r w:rsidR="00795E21">
          <w:t>calculated</w:t>
        </w:r>
      </w:ins>
      <w:del w:id="239" w:author="Zu Qiang (SA5#159)" w:date="2025-01-24T13:28:00Z">
        <w:r w:rsidDel="00795E21">
          <w:delText xml:space="preserve">split into </w:delText>
        </w:r>
        <w:r w:rsidDel="00795E21">
          <w:lastRenderedPageBreak/>
          <w:delText>subcounters</w:delText>
        </w:r>
      </w:del>
      <w:r>
        <w:t xml:space="preserve"> per QoS level (mapped 5QI or QCI in NR option 3) </w:t>
      </w:r>
      <w:del w:id="240" w:author="Zu Qiang (SA5#159)" w:date="2025-01-24T13:28:00Z">
        <w:r w:rsidDel="00795E21">
          <w:delText>and subcounters</w:delText>
        </w:r>
      </w:del>
      <w:ins w:id="241" w:author="Zu Qiang (SA5#159)" w:date="2025-01-24T13:28:00Z">
        <w:r w:rsidR="00795E21">
          <w:t>or</w:t>
        </w:r>
      </w:ins>
      <w:r>
        <w:t xml:space="preserve"> per supported S-NSSAI, </w:t>
      </w:r>
      <w:del w:id="242" w:author="Zu Qiang (SA5#159)" w:date="2025-01-24T13:29:00Z">
        <w:r w:rsidDel="00795E21">
          <w:delText>and subcounters</w:delText>
        </w:r>
      </w:del>
      <w:ins w:id="243" w:author="Zu Qiang (SA5#159)" w:date="2025-01-24T13:29:00Z">
        <w:r w:rsidR="00795E21">
          <w:t>or</w:t>
        </w:r>
      </w:ins>
      <w:r>
        <w:t xml:space="preserve"> per PLMN ID.</w:t>
      </w:r>
    </w:p>
    <w:p w14:paraId="06D9FF9A" w14:textId="77777777" w:rsidR="00E47C61" w:rsidRDefault="00E47C61" w:rsidP="00E47C61">
      <w:pPr>
        <w:pStyle w:val="B1"/>
      </w:pPr>
      <w:r>
        <w:rPr>
          <w:lang w:eastAsia="zh-CN"/>
        </w:rPr>
        <w:t>b)</w:t>
      </w:r>
      <w:r>
        <w:rPr>
          <w:lang w:eastAsia="zh-CN"/>
        </w:rPr>
        <w:tab/>
        <w:t>SI</w:t>
      </w:r>
    </w:p>
    <w:p w14:paraId="742F6D0A" w14:textId="77777777" w:rsidR="00E47C61" w:rsidRDefault="00E47C61" w:rsidP="00E47C61">
      <w:pPr>
        <w:pStyle w:val="B1"/>
      </w:pPr>
      <w:r>
        <w:t>c)</w:t>
      </w:r>
      <w:r>
        <w:tab/>
        <w:t xml:space="preserve">For periods when no data is transferred at all </w:t>
      </w:r>
      <w:r>
        <w:rPr>
          <w:i/>
        </w:rPr>
        <w:t>Percentage Unrestricted Volume UL = 0</w:t>
      </w:r>
      <w:r>
        <w:t>, otherwise:</w:t>
      </w:r>
    </w:p>
    <w:p w14:paraId="5A771E61" w14:textId="68717828" w:rsidR="00E47C61" w:rsidRDefault="00E47C61" w:rsidP="00E47C61">
      <w:pPr>
        <w:pStyle w:val="TAL"/>
        <w:ind w:left="567"/>
        <w:jc w:val="both"/>
      </w:pPr>
      <w:r>
        <w:rPr>
          <w:noProof/>
        </w:rPr>
        <w:drawing>
          <wp:inline distT="0" distB="0" distL="0" distR="0" wp14:anchorId="506E3FA7" wp14:editId="776B3F8A">
            <wp:extent cx="5199380" cy="1087755"/>
            <wp:effectExtent l="0" t="0" r="1270" b="0"/>
            <wp:docPr id="1174122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199380" cy="1087755"/>
                    </a:xfrm>
                    <a:prstGeom prst="rect">
                      <a:avLst/>
                    </a:prstGeom>
                    <a:noFill/>
                    <a:ln>
                      <a:noFill/>
                    </a:ln>
                  </pic:spPr>
                </pic:pic>
              </a:graphicData>
            </a:graphic>
          </wp:inline>
        </w:drawing>
      </w:r>
    </w:p>
    <w:p w14:paraId="26D551EC" w14:textId="77777777" w:rsidR="00E47C61" w:rsidRDefault="00E47C61" w:rsidP="00E47C6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E47C61" w14:paraId="6A1840EA"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0B486AD" w14:textId="77777777" w:rsidR="00E47C61" w:rsidRDefault="00E47C61">
            <w:pPr>
              <w:pStyle w:val="TAL"/>
              <w:widowControl w:val="0"/>
              <w:spacing w:afterLines="50" w:after="120"/>
              <w:jc w:val="both"/>
              <w:rPr>
                <w:rFonts w:cs="Arial"/>
                <w:kern w:val="2"/>
                <w:lang w:eastAsia="zh-CN"/>
              </w:rPr>
            </w:pPr>
            <w:proofErr w:type="spellStart"/>
            <w:r>
              <w:rPr>
                <w:rFonts w:eastAsia="MS Mincho"/>
              </w:rPr>
              <w:t>ThpUnresVolUl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89F80AE" w14:textId="77777777" w:rsidR="00E47C61" w:rsidRDefault="00E47C61">
            <w:pPr>
              <w:pStyle w:val="TAL"/>
              <w:widowControl w:val="0"/>
              <w:spacing w:afterLines="50" w:after="120"/>
              <w:jc w:val="both"/>
              <w:rPr>
                <w:kern w:val="2"/>
                <w:lang w:eastAsia="zh-CN"/>
              </w:rPr>
            </w:pPr>
            <w:r>
              <w:rPr>
                <w:rFonts w:eastAsia="MS Mincho"/>
                <w:lang w:eastAsia="zh-CN"/>
              </w:rPr>
              <w:t xml:space="preserve">The volume of a data burst that is transmitted in the slot when the buffer is emptied (which could be the only slot needed to transmit the data burst) </w:t>
            </w:r>
            <w:r>
              <w:t>and not included in the UE throughput measurement</w:t>
            </w:r>
            <w:r>
              <w:rPr>
                <w:rFonts w:eastAsia="MS Mincho"/>
                <w:lang w:eastAsia="zh-CN"/>
              </w:rPr>
              <w:t xml:space="preserve">. A sample for </w:t>
            </w:r>
            <w:proofErr w:type="spellStart"/>
            <w:r>
              <w:rPr>
                <w:rFonts w:eastAsia="MS Mincho"/>
              </w:rPr>
              <w:t>ThpUnresVolUl</w:t>
            </w:r>
            <w:proofErr w:type="spellEnd"/>
            <w:r>
              <w:rPr>
                <w:rFonts w:eastAsia="MS Mincho"/>
              </w:rPr>
              <w:t xml:space="preserve"> is </w:t>
            </w:r>
            <w:r>
              <w:rPr>
                <w:rFonts w:eastAsia="MS Mincho"/>
                <w:lang w:eastAsia="zh-CN"/>
              </w:rPr>
              <w:t>the</w:t>
            </w:r>
            <w:r>
              <w:rPr>
                <w:rFonts w:eastAsia="MS Mincho"/>
              </w:rPr>
              <w:t xml:space="preserve"> data volume counted on RLC SDU level in kbits received in UL </w:t>
            </w:r>
            <w:r>
              <w:rPr>
                <w:rFonts w:eastAsia="MS Mincho"/>
                <w:lang w:eastAsia="zh-CN"/>
              </w:rPr>
              <w:t>for one DRB</w:t>
            </w:r>
            <w:r>
              <w:rPr>
                <w:rFonts w:eastAsia="MS Mincho"/>
              </w:rPr>
              <w:t>.</w:t>
            </w:r>
          </w:p>
        </w:tc>
      </w:tr>
      <w:tr w:rsidR="00E47C61" w14:paraId="64FBFD6C"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F7F4991" w14:textId="77777777" w:rsidR="00E47C61" w:rsidRDefault="00E47C61">
            <w:pPr>
              <w:pStyle w:val="TAL"/>
              <w:widowControl w:val="0"/>
              <w:spacing w:afterLines="50" w:after="120"/>
              <w:jc w:val="both"/>
              <w:rPr>
                <w:rFonts w:eastAsia="MS Mincho"/>
              </w:rPr>
            </w:pPr>
            <w:proofErr w:type="spellStart"/>
            <w:r>
              <w:rPr>
                <w:rFonts w:eastAsia="MS Mincho"/>
              </w:rPr>
              <w:t>ThpVolUl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1136237C" w14:textId="77777777" w:rsidR="00E47C61" w:rsidRDefault="00E47C61">
            <w:pPr>
              <w:pStyle w:val="TAL"/>
              <w:widowControl w:val="0"/>
              <w:spacing w:afterLines="50" w:after="120"/>
              <w:jc w:val="both"/>
              <w:rPr>
                <w:rFonts w:eastAsia="MS Mincho"/>
                <w:lang w:eastAsia="zh-CN"/>
              </w:rPr>
            </w:pPr>
            <w:r>
              <w:rPr>
                <w:rFonts w:eastAsia="MS Mincho"/>
                <w:lang w:eastAsia="zh-CN"/>
              </w:rPr>
              <w:t xml:space="preserve">The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kbits received in UL </w:t>
            </w:r>
            <w:r>
              <w:rPr>
                <w:rFonts w:eastAsia="MS Mincho"/>
                <w:lang w:eastAsia="zh-CN"/>
              </w:rPr>
              <w:t>for one DRB</w:t>
            </w:r>
            <w:r>
              <w:rPr>
                <w:rFonts w:eastAsia="MS Mincho"/>
              </w:rPr>
              <w:t xml:space="preserve">. </w:t>
            </w:r>
          </w:p>
        </w:tc>
      </w:tr>
    </w:tbl>
    <w:p w14:paraId="32360CF9" w14:textId="77777777" w:rsidR="00E47C61" w:rsidRDefault="00E47C61" w:rsidP="00E47C61">
      <w:pPr>
        <w:pStyle w:val="ListNumber"/>
        <w:ind w:left="567" w:firstLine="0"/>
        <w:rPr>
          <w:rFonts w:eastAsia="SimSun"/>
          <w:lang w:val="en-GB" w:eastAsia="zh-CN"/>
        </w:rPr>
      </w:pPr>
    </w:p>
    <w:p w14:paraId="5E9C8625" w14:textId="021AAD7C" w:rsidR="00E47C61" w:rsidRDefault="00E47C61" w:rsidP="00E47C61">
      <w:pPr>
        <w:pStyle w:val="B1"/>
      </w:pPr>
      <w:r>
        <w:t>d)</w:t>
      </w:r>
      <w:r>
        <w:tab/>
        <w:t xml:space="preserve">Each measurement is a single integer value from 0 to 100. The number of measurements is equal to one. If the optional QoS level </w:t>
      </w:r>
      <w:del w:id="244" w:author="Zu Qiang (SA5#159)" w:date="2025-01-24T13:31:00Z">
        <w:r w:rsidDel="00113C36">
          <w:delText xml:space="preserve">subcounter </w:delText>
        </w:r>
      </w:del>
      <w:ins w:id="245" w:author="Zu Qiang (SA5#159)" w:date="2025-01-24T13:31:00Z">
        <w:r w:rsidR="00113C36">
          <w:t xml:space="preserve">filter </w:t>
        </w:r>
      </w:ins>
      <w:r>
        <w:t xml:space="preserve">and S-NSSAI </w:t>
      </w:r>
      <w:del w:id="246" w:author="Zu Qiang (SA5#159)" w:date="2025-01-24T13:31:00Z">
        <w:r w:rsidDel="00113C36">
          <w:delText xml:space="preserve">subcounter </w:delText>
        </w:r>
      </w:del>
      <w:ins w:id="247" w:author="Zu Qiang (SA5#159)" w:date="2025-01-24T13:31:00Z">
        <w:r w:rsidR="00113C36">
          <w:t xml:space="preserve">filter </w:t>
        </w:r>
      </w:ins>
      <w:r>
        <w:t xml:space="preserve">and PLMN ID </w:t>
      </w:r>
      <w:del w:id="248" w:author="Zu Qiang (SA5#159)" w:date="2025-01-24T13:31:00Z">
        <w:r w:rsidDel="00113C36">
          <w:delText xml:space="preserve">subcounter </w:delText>
        </w:r>
      </w:del>
      <w:ins w:id="249" w:author="Zu Qiang (SA5#159)" w:date="2025-01-24T13:31:00Z">
        <w:r w:rsidR="00113C36">
          <w:t xml:space="preserve">filter </w:t>
        </w:r>
      </w:ins>
      <w:r>
        <w:t xml:space="preserve">measurements are performed, the number of measurements is equal to the number of mapped 5QIs and the number of supported S-NSSAIs, and the number of PLMN IDs. </w:t>
      </w:r>
    </w:p>
    <w:p w14:paraId="35D3238A" w14:textId="7783460E" w:rsidR="00E47C61" w:rsidRDefault="00E47C61" w:rsidP="00E47C61">
      <w:pPr>
        <w:pStyle w:val="B1"/>
      </w:pPr>
      <w:r>
        <w:t>e)</w:t>
      </w:r>
      <w:r>
        <w:tab/>
      </w:r>
      <w:del w:id="250" w:author="Zu Qiang (SA5#159)" w:date="2025-01-24T13:31:00Z">
        <w:r w:rsidDel="00113C36">
          <w:delText xml:space="preserve">The measurement name has the form </w:delText>
        </w:r>
      </w:del>
      <w:del w:id="251" w:author="Zu Qiang (SA5#159)" w:date="2025-01-24T13:32:00Z">
        <w:r w:rsidDel="00113C36">
          <w:br/>
        </w:r>
      </w:del>
      <w:proofErr w:type="spellStart"/>
      <w:r>
        <w:rPr>
          <w:lang w:val="en-US"/>
        </w:rPr>
        <w:t>DRB.</w:t>
      </w:r>
      <w:r>
        <w:rPr>
          <w:lang w:val="en-US" w:eastAsia="zh-CN"/>
        </w:rPr>
        <w:t>UEUnresVol</w:t>
      </w:r>
      <w:r>
        <w:rPr>
          <w:lang w:eastAsia="zh-CN"/>
        </w:rPr>
        <w:t>U</w:t>
      </w:r>
      <w:r>
        <w:t>l</w:t>
      </w:r>
      <w:proofErr w:type="spellEnd"/>
      <w:ins w:id="252" w:author="Zu Qiang (SA5#159)" w:date="2025-01-24T13:32:00Z">
        <w:r w:rsidR="00113C36">
          <w:t>,</w:t>
        </w:r>
      </w:ins>
      <w:r>
        <w:t xml:space="preserve"> or </w:t>
      </w:r>
      <w:del w:id="253" w:author="Zu Qiang (SA5#159)" w:date="2025-01-24T13:32:00Z">
        <w:r w:rsidDel="00113C36">
          <w:rPr>
            <w:lang w:val="en-US"/>
          </w:rPr>
          <w:delText xml:space="preserve">optionally </w:delText>
        </w:r>
      </w:del>
      <w:ins w:id="254" w:author="Zu Qiang (SA5#159)" w:date="2025-01-24T13:32:00Z">
        <w:r w:rsidR="00113C36">
          <w:rPr>
            <w:lang w:val="en-US"/>
          </w:rPr>
          <w:br/>
        </w:r>
      </w:ins>
      <w:proofErr w:type="spellStart"/>
      <w:r>
        <w:rPr>
          <w:lang w:val="en-US"/>
        </w:rPr>
        <w:t>DRB.UEUnresVolUl</w:t>
      </w:r>
      <w:proofErr w:type="spellEnd"/>
      <w:ins w:id="255" w:author="Zu Qiang (SA5#159)" w:date="2025-01-24T13:32:00Z">
        <w:r w:rsidR="00113C36">
          <w:rPr>
            <w:lang w:val="en-US"/>
          </w:rPr>
          <w:t>_</w:t>
        </w:r>
      </w:ins>
      <w:del w:id="256" w:author="Zu Qiang (SA5#159)" w:date="2025-01-24T13:32:00Z">
        <w:r w:rsidDel="00113C36">
          <w:rPr>
            <w:lang w:val="en-US"/>
          </w:rPr>
          <w:delText>.</w:delText>
        </w:r>
      </w:del>
      <w:r>
        <w:rPr>
          <w:i/>
        </w:rPr>
        <w:t xml:space="preserve">QOS, </w:t>
      </w:r>
      <w:r>
        <w:t xml:space="preserve">where </w:t>
      </w:r>
      <w:r>
        <w:rPr>
          <w:i/>
        </w:rPr>
        <w:t>QOS</w:t>
      </w:r>
      <w:r>
        <w:t xml:space="preserve"> identifies the target quality of service class , </w:t>
      </w:r>
      <w:del w:id="257" w:author="Zu Qiang (SA5#159)" w:date="2025-01-24T13:32:00Z">
        <w:r w:rsidDel="00113C36">
          <w:delText xml:space="preserve">and </w:delText>
        </w:r>
      </w:del>
      <w:ins w:id="258" w:author="Zu Qiang (SA5#159)" w:date="2025-01-24T13:32:00Z">
        <w:r w:rsidR="00113C36">
          <w:br/>
        </w:r>
      </w:ins>
      <w:proofErr w:type="spellStart"/>
      <w:r>
        <w:rPr>
          <w:lang w:val="en-US"/>
        </w:rPr>
        <w:t>DRB.UEUnresVolUl</w:t>
      </w:r>
      <w:proofErr w:type="spellEnd"/>
      <w:ins w:id="259" w:author="Zu Qiang (SA5#159)" w:date="2025-01-24T13:32:00Z">
        <w:r w:rsidR="00113C36">
          <w:rPr>
            <w:lang w:val="en-US"/>
          </w:rPr>
          <w:t>_</w:t>
        </w:r>
      </w:ins>
      <w:del w:id="260" w:author="Zu Qiang (SA5#159)" w:date="2025-01-24T13:32:00Z">
        <w:r w:rsidDel="00113C36">
          <w:rPr>
            <w:lang w:val="en-US"/>
          </w:rPr>
          <w:delText>.</w:delText>
        </w:r>
      </w:del>
      <w:r>
        <w:rPr>
          <w:i/>
        </w:rPr>
        <w:t xml:space="preserve">SNSSAI, </w:t>
      </w:r>
      <w:r>
        <w:t xml:space="preserve">where </w:t>
      </w:r>
      <w:r>
        <w:rPr>
          <w:i/>
        </w:rPr>
        <w:t>SNSSAI</w:t>
      </w:r>
      <w:r>
        <w:t xml:space="preserve"> identifies the S-NSSAI, </w:t>
      </w:r>
      <w:del w:id="261" w:author="Zu Qiang (SA5#159)" w:date="2025-01-24T13:32:00Z">
        <w:r w:rsidDel="00113C36">
          <w:delText xml:space="preserve">and </w:delText>
        </w:r>
      </w:del>
      <w:ins w:id="262" w:author="Zu Qiang (SA5#159)" w:date="2025-01-24T13:32:00Z">
        <w:r w:rsidR="00113C36">
          <w:br/>
        </w:r>
      </w:ins>
      <w:proofErr w:type="spellStart"/>
      <w:r>
        <w:rPr>
          <w:lang w:val="en-US"/>
        </w:rPr>
        <w:t>DRB.UEUnresVolUl</w:t>
      </w:r>
      <w:proofErr w:type="spellEnd"/>
      <w:ins w:id="263" w:author="Zu Qiang (SA5#159)" w:date="2025-01-24T13:32:00Z">
        <w:r w:rsidR="00113C36">
          <w:rPr>
            <w:lang w:val="en-US"/>
          </w:rPr>
          <w:t>_</w:t>
        </w:r>
      </w:ins>
      <w:del w:id="264" w:author="Zu Qiang (SA5#159)" w:date="2025-01-24T13:32:00Z">
        <w:r w:rsidDel="00113C36">
          <w:rPr>
            <w:lang w:val="en-US"/>
          </w:rPr>
          <w:delText>.</w:delText>
        </w:r>
      </w:del>
      <w:r>
        <w:rPr>
          <w:i/>
        </w:rPr>
        <w:t xml:space="preserve">PLMN, </w:t>
      </w:r>
      <w:r>
        <w:t xml:space="preserve">where </w:t>
      </w:r>
      <w:r>
        <w:rPr>
          <w:i/>
        </w:rPr>
        <w:t>PLMN</w:t>
      </w:r>
      <w:r>
        <w:t xml:space="preserve"> identifies the PLMN ID.</w:t>
      </w:r>
    </w:p>
    <w:p w14:paraId="000746C5" w14:textId="77777777" w:rsidR="00E47C61" w:rsidRDefault="00E47C61" w:rsidP="00E47C61">
      <w:pPr>
        <w:pStyle w:val="B1"/>
      </w:pPr>
      <w:r>
        <w:t>f)</w:t>
      </w:r>
      <w:r>
        <w:tab/>
      </w:r>
      <w:proofErr w:type="spellStart"/>
      <w:r>
        <w:t>NRCellDU</w:t>
      </w:r>
      <w:proofErr w:type="spellEnd"/>
      <w:r>
        <w:t>.</w:t>
      </w:r>
    </w:p>
    <w:p w14:paraId="32329AAE" w14:textId="77777777" w:rsidR="00E47C61" w:rsidRDefault="00E47C61" w:rsidP="00E47C61">
      <w:pPr>
        <w:pStyle w:val="B1"/>
      </w:pPr>
      <w:r>
        <w:t>g)</w:t>
      </w:r>
      <w:r>
        <w:tab/>
        <w:t>Valid for packet switched traffic.</w:t>
      </w:r>
    </w:p>
    <w:p w14:paraId="5A64D802" w14:textId="77777777" w:rsidR="00E47C61" w:rsidRDefault="00E47C61" w:rsidP="00E47C61">
      <w:pPr>
        <w:pStyle w:val="B1"/>
      </w:pPr>
      <w:r>
        <w:rPr>
          <w:lang w:eastAsia="zh-CN"/>
        </w:rPr>
        <w:t>h)</w:t>
      </w:r>
      <w:r>
        <w:rPr>
          <w:lang w:eastAsia="zh-CN"/>
        </w:rPr>
        <w:tab/>
        <w:t>5GS.</w:t>
      </w:r>
    </w:p>
    <w:p w14:paraId="69BFA130" w14:textId="77777777" w:rsidR="00E47C61" w:rsidRDefault="00E47C61" w:rsidP="00E47C61">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77978DD1" w14:textId="77777777" w:rsidR="00E47C61" w:rsidRDefault="00E47C61" w:rsidP="00E47C61">
      <w:pPr>
        <w:pStyle w:val="Heading5"/>
        <w:rPr>
          <w:rFonts w:eastAsia="SimSun"/>
        </w:rPr>
      </w:pPr>
      <w:bookmarkStart w:id="265" w:name="_Toc187402507"/>
      <w:r>
        <w:rPr>
          <w:rFonts w:eastAsia="SimSun"/>
        </w:rPr>
        <w:t>5.1.1.3.7</w:t>
      </w:r>
      <w:r>
        <w:rPr>
          <w:rFonts w:eastAsia="SimSun"/>
        </w:rPr>
        <w:tab/>
      </w:r>
      <w:r>
        <w:rPr>
          <w:rFonts w:ascii="Times New Roman" w:eastAsia="SimSun" w:hAnsi="Times New Roman"/>
          <w:szCs w:val="22"/>
        </w:rPr>
        <w:t xml:space="preserve">Average DL UE </w:t>
      </w:r>
      <w:r>
        <w:rPr>
          <w:rFonts w:ascii="Times New Roman" w:eastAsia="SimSun" w:hAnsi="Times New Roman"/>
          <w:szCs w:val="22"/>
          <w:lang w:val="en-US" w:eastAsia="zh-CN"/>
        </w:rPr>
        <w:t xml:space="preserve">buffered </w:t>
      </w:r>
      <w:r>
        <w:rPr>
          <w:rFonts w:ascii="Times New Roman" w:eastAsia="SimSun" w:hAnsi="Times New Roman"/>
          <w:szCs w:val="22"/>
        </w:rPr>
        <w:t>Throughput per DRB</w:t>
      </w:r>
      <w:bookmarkEnd w:id="265"/>
    </w:p>
    <w:p w14:paraId="0C2893E6" w14:textId="74FCEC50" w:rsidR="00E47C61" w:rsidRDefault="00E47C61" w:rsidP="00E47C61">
      <w:pPr>
        <w:pStyle w:val="B1"/>
        <w:rPr>
          <w:rFonts w:eastAsia="SimSun"/>
        </w:rPr>
      </w:pPr>
      <w:r>
        <w:t>a)</w:t>
      </w:r>
      <w:r>
        <w:tab/>
        <w:t xml:space="preserve">This measurement provides the average down link buffered UE throughput per DRB on </w:t>
      </w:r>
      <w:proofErr w:type="spellStart"/>
      <w:r>
        <w:t>NRCellCU</w:t>
      </w:r>
      <w:proofErr w:type="spellEnd"/>
      <w:r>
        <w:t xml:space="preserve">. </w:t>
      </w:r>
      <w:del w:id="266" w:author="Zu Qiang (SA5#159)" w:date="2025-01-24T13:32:00Z">
        <w:r w:rsidDel="00531710">
          <w:delText xml:space="preserve"> </w:delText>
        </w:r>
      </w:del>
      <w:r>
        <w:t>The DRBs are mapped with the same 5QI for NR SA or mapped with the same QCI for EN-DC. This measurement is intended for throughput per UE and bearer independent of traffic patterns and packet size. The measurement is based on Desired buffer size communicated within DDDS from DU to CU UP and is intended for services with burst duration spanning over the time interval of a couple of consequent DDDSs. For very bursty traffic with burst duration within the interval of one DDDS the measured values can be unprecise and cannot be compared across vendors. Initial buffering time in CU and on F1, meant as time interval the first PDCP SDU of the new burst is received in CU until this first part is received in DU, is excluded. The monitoring is supported also in DC scenario and in NSA option3a and 3x.</w:t>
      </w:r>
    </w:p>
    <w:p w14:paraId="0BBE9388" w14:textId="77777777" w:rsidR="00E47C61" w:rsidRDefault="00E47C61" w:rsidP="00E47C61">
      <w:pPr>
        <w:pStyle w:val="B1"/>
      </w:pPr>
      <w:r>
        <w:rPr>
          <w:lang w:eastAsia="zh-CN"/>
        </w:rPr>
        <w:t>b)</w:t>
      </w:r>
      <w:r>
        <w:rPr>
          <w:lang w:eastAsia="zh-CN"/>
        </w:rPr>
        <w:tab/>
        <w:t>DER(N=1);</w:t>
      </w:r>
    </w:p>
    <w:p w14:paraId="292E8BFE" w14:textId="77777777" w:rsidR="00E47C61" w:rsidRDefault="00E47C61" w:rsidP="00E47C61">
      <w:pPr>
        <w:pStyle w:val="B1"/>
      </w:pPr>
      <w:r>
        <w:t>c)</w:t>
      </w:r>
      <w:r>
        <w:tab/>
        <w:t>This measurement is obtained by the following formula for a measurement period:</w:t>
      </w:r>
    </w:p>
    <w:p w14:paraId="79BD62F7" w14:textId="77777777" w:rsidR="00E47C61" w:rsidRDefault="00E47C61" w:rsidP="00E47C61">
      <w:pPr>
        <w:pStyle w:val="EQ"/>
        <w:rPr>
          <w:lang w:eastAsia="zh-CN"/>
        </w:rPr>
      </w:pPr>
    </w:p>
    <w:p w14:paraId="718A99CF" w14:textId="77777777" w:rsidR="00E47C61" w:rsidRDefault="00000000" w:rsidP="00E47C61">
      <w:pPr>
        <w:pStyle w:val="EQ"/>
        <w:rPr>
          <w:lang w:eastAsia="zh-CN"/>
        </w:rPr>
      </w:pPr>
      <m:oMathPara>
        <m:oMathParaPr>
          <m:jc m:val="center"/>
        </m:oMathParaPr>
        <m:oMath>
          <m:f>
            <m:fPr>
              <m:ctrlPr>
                <w:rPr>
                  <w:rFonts w:ascii="Cambria Math" w:hAnsi="Cambria Math"/>
                  <w:lang w:val="en-GB"/>
                </w:rPr>
              </m:ctrlPr>
            </m:fPr>
            <m:num>
              <m:nary>
                <m:naryPr>
                  <m:chr m:val="∑"/>
                  <m:limLoc m:val="undOvr"/>
                  <m:subHide m:val="1"/>
                  <m:supHide m:val="1"/>
                  <m:ctrlPr>
                    <w:rPr>
                      <w:rFonts w:ascii="Cambria Math" w:hAnsi="Cambria Math"/>
                      <w:lang w:val="en-GB"/>
                    </w:rPr>
                  </m:ctrlPr>
                </m:naryPr>
                <m:sub/>
                <m:sup/>
                <m:e>
                  <m:r>
                    <w:rPr>
                      <w:rFonts w:ascii="Cambria Math" w:hAnsi="Cambria Math"/>
                      <w:lang w:eastAsia="zh-CN"/>
                    </w:rPr>
                    <m:t>ThroughputVolume</m:t>
                  </m:r>
                </m:e>
              </m:nary>
            </m:num>
            <m:den>
              <m:nary>
                <m:naryPr>
                  <m:chr m:val="∑"/>
                  <m:limLoc m:val="undOvr"/>
                  <m:subHide m:val="1"/>
                  <m:supHide m:val="1"/>
                  <m:ctrlPr>
                    <w:rPr>
                      <w:rFonts w:ascii="Cambria Math" w:hAnsi="Cambria Math"/>
                      <w:lang w:val="en-GB"/>
                    </w:rPr>
                  </m:ctrlPr>
                </m:naryPr>
                <m:sub/>
                <m:sup/>
                <m:e>
                  <m:r>
                    <w:rPr>
                      <w:rFonts w:ascii="Cambria Math" w:hAnsi="Cambria Math"/>
                      <w:lang w:eastAsia="zh-CN"/>
                    </w:rPr>
                    <m:t>ThroughputTime</m:t>
                  </m:r>
                </m:e>
              </m:nary>
            </m:den>
          </m:f>
          <m:r>
            <m:rPr>
              <m:sty m:val="p"/>
            </m:rPr>
            <w:rPr>
              <w:rFonts w:ascii="Cambria Math" w:hAnsi="Cambria Math"/>
              <w:lang w:eastAsia="zh-CN"/>
            </w:rPr>
            <m:t xml:space="preserve"> [</m:t>
          </m:r>
          <m:r>
            <w:rPr>
              <w:rFonts w:ascii="Cambria Math" w:hAnsi="Cambria Math"/>
              <w:lang w:eastAsia="zh-CN"/>
            </w:rPr>
            <m:t>kbits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oMath>
      </m:oMathPara>
    </w:p>
    <w:p w14:paraId="6D3B929B" w14:textId="77777777" w:rsidR="00E47C61" w:rsidRDefault="00E47C61" w:rsidP="00E47C61">
      <w:pPr>
        <w:pStyle w:val="TAL"/>
        <w:ind w:left="567"/>
      </w:pPr>
    </w:p>
    <w:p w14:paraId="2174409E" w14:textId="77777777" w:rsidR="00E47C61" w:rsidRDefault="00E47C61" w:rsidP="00E47C61">
      <w:pPr>
        <w:pStyle w:val="B2"/>
        <w:rPr>
          <w:lang w:eastAsia="zh-CN"/>
        </w:rPr>
      </w:pPr>
      <w:r>
        <w:t xml:space="preserve">where each </w:t>
      </w:r>
      <w:proofErr w:type="spellStart"/>
      <w:r>
        <w:t>ThroughputVolume</w:t>
      </w:r>
      <w:proofErr w:type="spellEnd"/>
      <w:r>
        <w:t xml:space="preserve"> and </w:t>
      </w:r>
      <w:proofErr w:type="spellStart"/>
      <w:r>
        <w:t>ThroughputTime</w:t>
      </w:r>
      <w:proofErr w:type="spellEnd"/>
      <w:r>
        <w:t xml:space="preserve"> is intended to represent one DL burst as explained in the Fig. 5.1.1.3.7-1, Fig. 5.1.1.3.7-3, Fig. 5.1.1.3.7-5 and Table 5.1.1.3.7-2, Table 5.1.1.3.7-4, Table 5.1.1.3.7-6 for DRB (SA, NSA option 3a), split DRB (DC), split DRB (NSA option 3x), respectively. Separate counters are maintained for each mapped 5QI (or QCI for option 3).</w:t>
      </w:r>
      <w:r>
        <w:rPr>
          <w:lang w:eastAsia="zh-CN"/>
        </w:rPr>
        <w:t xml:space="preserve"> </w:t>
      </w:r>
    </w:p>
    <w:p w14:paraId="03DFAE11" w14:textId="77777777" w:rsidR="00E47C61" w:rsidRDefault="00E47C61" w:rsidP="00E47C61">
      <w:pPr>
        <w:pStyle w:val="TH"/>
        <w:rPr>
          <w:lang w:val="en-US" w:eastAsia="zh-CN"/>
        </w:rPr>
      </w:pPr>
      <w:r>
        <w:rPr>
          <w:rFonts w:eastAsia="SimSun"/>
          <w:lang w:val="en-GB"/>
        </w:rPr>
        <w:object w:dxaOrig="9180" w:dyaOrig="5920" w14:anchorId="308CD1BF">
          <v:shape id="_x0000_i1044" type="#_x0000_t75" style="width:459.2pt;height:296.1pt" o:ole="">
            <v:imagedata r:id="rId44" o:title=""/>
          </v:shape>
          <o:OLEObject Type="Embed" ProgID="Word.Document.12" ShapeID="_x0000_i1044" DrawAspect="Content" ObjectID="_1800344145" r:id="rId45">
            <o:FieldCodes>\s</o:FieldCodes>
          </o:OLEObject>
        </w:object>
      </w:r>
    </w:p>
    <w:p w14:paraId="37256C49" w14:textId="77777777" w:rsidR="00E47C61" w:rsidRDefault="00E47C61" w:rsidP="00E47C61">
      <w:pPr>
        <w:pStyle w:val="TF"/>
        <w:rPr>
          <w:lang w:val="en-US" w:eastAsia="zh-CN"/>
        </w:rPr>
      </w:pPr>
      <w:r>
        <w:rPr>
          <w:lang w:val="en-US" w:eastAsia="zh-CN"/>
        </w:rPr>
        <w:t>Figure 5.1.1.3.7-1 Average DL buffered UE throughput per DRB (SA, NSA option 3a)</w:t>
      </w:r>
    </w:p>
    <w:p w14:paraId="31B80982" w14:textId="77777777" w:rsidR="00E47C61" w:rsidRDefault="00E47C61" w:rsidP="00E47C61">
      <w:pPr>
        <w:pStyle w:val="EQ"/>
        <w:rPr>
          <w:color w:val="FF0000"/>
          <w:lang w:val="en-GB"/>
        </w:rPr>
      </w:pPr>
    </w:p>
    <w:p w14:paraId="7C5183A9" w14:textId="77777777" w:rsidR="00E47C61" w:rsidRDefault="00E47C61" w:rsidP="00E47C61">
      <w:pPr>
        <w:pStyle w:val="TH"/>
        <w:rPr>
          <w:color w:val="FF0000"/>
          <w:lang w:val="fr-FR"/>
        </w:rPr>
      </w:pPr>
      <w:r>
        <w:rPr>
          <w:lang w:val="fr-FR"/>
        </w:rPr>
        <w:lastRenderedPageBreak/>
        <w:t xml:space="preserve">Table </w:t>
      </w:r>
      <w:r>
        <w:rPr>
          <w:lang w:val="fr-FR" w:eastAsia="zh-CN"/>
        </w:rPr>
        <w:t>5.1.1.3.</w:t>
      </w:r>
      <w:r>
        <w:rPr>
          <w:lang w:val="fr-FR"/>
        </w:rPr>
        <w:t xml:space="preserve">7-2 DRB </w:t>
      </w:r>
      <w:r>
        <w:rPr>
          <w:lang w:val="fr-FR" w:eastAsia="zh-CN"/>
        </w:rPr>
        <w:t>(SA, NSA option 3a)</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47C61" w14:paraId="7206B92C"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E34D684" w14:textId="77777777" w:rsidR="00E47C61" w:rsidRDefault="00E47C61">
            <w:pPr>
              <w:pStyle w:val="TAL"/>
              <w:widowControl w:val="0"/>
              <w:spacing w:afterLines="50" w:after="120"/>
              <w:jc w:val="both"/>
              <w:rPr>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C1663FD" w14:textId="77777777" w:rsidR="00E47C61" w:rsidRDefault="00E47C61">
            <w:pPr>
              <w:pStyle w:val="TAL"/>
              <w:widowControl w:val="0"/>
              <w:spacing w:afterLines="50" w:after="120"/>
              <w:jc w:val="both"/>
              <w:rPr>
                <w:rFonts w:eastAsia="MS Mincho"/>
                <w:lang w:val="en-GB" w:eastAsia="zh-CN"/>
              </w:rPr>
            </w:pPr>
            <w:r>
              <w:rPr>
                <w:rFonts w:eastAsia="MS Mincho"/>
                <w:lang w:eastAsia="zh-CN"/>
              </w:rPr>
              <w:t xml:space="preserve">First PDCP SDU of the new burst arrived to CU and there are not any other PDCP SDUs in CU UP waiting for transmission to DU nor the ones mapped to PDCP PDUs and sent to DU are in the DU buffer. </w:t>
            </w:r>
          </w:p>
        </w:tc>
      </w:tr>
      <w:tr w:rsidR="00E47C61" w14:paraId="79352CF6"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6FACC24" w14:textId="77777777" w:rsidR="00E47C61" w:rsidRDefault="00E47C61">
            <w:pPr>
              <w:pStyle w:val="TAL"/>
              <w:widowControl w:val="0"/>
              <w:spacing w:afterLines="50" w:after="120"/>
              <w:jc w:val="both"/>
              <w:rPr>
                <w:rFonts w:eastAsia="SimSun"/>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E763DFE" w14:textId="77777777" w:rsidR="00E47C61" w:rsidRDefault="00E47C61">
            <w:pPr>
              <w:pStyle w:val="TAL"/>
              <w:widowControl w:val="0"/>
              <w:spacing w:afterLines="50" w:after="120"/>
              <w:jc w:val="both"/>
              <w:rPr>
                <w:rFonts w:eastAsia="MS Mincho"/>
                <w:lang w:val="en-GB" w:eastAsia="zh-CN"/>
              </w:rPr>
            </w:pPr>
            <w:r>
              <w:rPr>
                <w:rFonts w:eastAsia="MS Mincho"/>
                <w:lang w:eastAsia="zh-CN"/>
              </w:rPr>
              <w:t>First PDCP PDU has been received in DU after T0</w:t>
            </w:r>
            <w:r>
              <w:rPr>
                <w:rFonts w:eastAsia="MS Mincho"/>
                <w:vertAlign w:val="superscript"/>
                <w:lang w:eastAsia="zh-CN"/>
              </w:rPr>
              <w:t>’</w:t>
            </w:r>
            <w:r>
              <w:rPr>
                <w:rFonts w:eastAsia="MS Mincho"/>
                <w:lang w:eastAsia="zh-CN"/>
              </w:rPr>
              <w:t xml:space="preserve"> </w:t>
            </w:r>
            <w:r>
              <w:rPr>
                <w:color w:val="000000"/>
                <w:lang w:val="en-US" w:eastAsia="zh-CN"/>
              </w:rPr>
              <w:t>(can be obtained as point in time when PDCP PDU sent from CU to DU plus F1 delay).</w:t>
            </w:r>
          </w:p>
        </w:tc>
      </w:tr>
      <w:tr w:rsidR="00E47C61" w14:paraId="39E738F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80AC498" w14:textId="77777777" w:rsidR="00E47C61" w:rsidRDefault="00E47C61">
            <w:pPr>
              <w:pStyle w:val="TAL"/>
              <w:widowControl w:val="0"/>
              <w:spacing w:afterLines="50" w:after="120"/>
              <w:jc w:val="both"/>
              <w:rPr>
                <w:rFonts w:eastAsia="SimSun"/>
                <w:lang w:val="en-US" w:eastAsia="zh-CN"/>
              </w:rPr>
            </w:pPr>
            <w:r>
              <w:rPr>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024AC00" w14:textId="77777777" w:rsidR="00E47C61" w:rsidRDefault="00E47C61">
            <w:pPr>
              <w:pStyle w:val="TAL"/>
              <w:widowControl w:val="0"/>
              <w:spacing w:afterLines="50" w:after="120"/>
              <w:jc w:val="both"/>
              <w:rPr>
                <w:rFonts w:eastAsia="MS Mincho"/>
                <w:lang w:val="en-GB" w:eastAsia="zh-CN"/>
              </w:rPr>
            </w:pPr>
            <w:r>
              <w:rPr>
                <w:rFonts w:eastAsia="MS Mincho"/>
                <w:lang w:eastAsia="zh-CN"/>
              </w:rPr>
              <w:t>The buffer in DU gets empty after T0</w:t>
            </w:r>
            <w:r>
              <w:rPr>
                <w:rFonts w:eastAsia="MS Mincho"/>
                <w:vertAlign w:val="superscript"/>
                <w:lang w:eastAsia="zh-CN"/>
              </w:rPr>
              <w:t>’</w:t>
            </w:r>
            <w:r>
              <w:rPr>
                <w:rFonts w:eastAsia="MS Mincho"/>
                <w:lang w:eastAsia="zh-CN"/>
              </w:rPr>
              <w:t>.</w:t>
            </w:r>
          </w:p>
        </w:tc>
      </w:tr>
      <w:tr w:rsidR="00E47C61" w14:paraId="78A0D1D9"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76823C91" w14:textId="77777777" w:rsidR="00E47C61" w:rsidRDefault="00E47C61">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7D5A6DC6" w14:textId="77777777" w:rsidR="00E47C61" w:rsidRDefault="00E47C61">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113242BD" w14:textId="77777777" w:rsidR="00E47C61" w:rsidRDefault="00E47C61">
            <w:pPr>
              <w:pStyle w:val="TAL"/>
              <w:widowControl w:val="0"/>
              <w:spacing w:afterLines="50" w:after="120"/>
              <w:jc w:val="both"/>
              <w:rPr>
                <w:rFonts w:eastAsia="MS Mincho"/>
                <w:lang w:val="fr-FR" w:eastAsia="zh-CN"/>
              </w:rPr>
            </w:pPr>
            <w:r>
              <w:rPr>
                <w:rFonts w:eastAsia="MS Mincho"/>
                <w:lang w:val="fr-FR" w:eastAsia="zh-CN"/>
              </w:rPr>
              <w:t>T2’ – T1’ [ms]</w:t>
            </w:r>
          </w:p>
          <w:p w14:paraId="5036FF3C" w14:textId="77777777" w:rsidR="00E47C61" w:rsidRDefault="00E47C61">
            <w:pPr>
              <w:pStyle w:val="TAL"/>
              <w:widowControl w:val="0"/>
              <w:spacing w:afterLines="50" w:after="120"/>
              <w:jc w:val="both"/>
              <w:rPr>
                <w:rFonts w:eastAsia="SimSun"/>
                <w:lang w:val="fr-FR"/>
              </w:rPr>
            </w:pPr>
            <w:proofErr w:type="spellStart"/>
            <w:r>
              <w:rPr>
                <w:rFonts w:eastAsia="MS Mincho"/>
                <w:lang w:val="fr-FR" w:eastAsia="zh-CN"/>
              </w:rPr>
              <w:t>See</w:t>
            </w:r>
            <w:proofErr w:type="spellEnd"/>
            <w:r>
              <w:rPr>
                <w:rFonts w:eastAsia="MS Mincho"/>
                <w:lang w:val="fr-FR" w:eastAsia="zh-CN"/>
              </w:rPr>
              <w:t xml:space="preserve"> NOTE 1.</w:t>
            </w:r>
          </w:p>
          <w:p w14:paraId="68EA91F0" w14:textId="77777777" w:rsidR="00E47C61" w:rsidRDefault="00E47C61">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Pr>
                <w:lang w:val="en-US"/>
              </w:rPr>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whole time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09ED88AC" w14:textId="77777777" w:rsidR="00E47C61" w:rsidRDefault="00E47C61">
            <w:pPr>
              <w:pStyle w:val="TAL"/>
              <w:widowControl w:val="0"/>
              <w:spacing w:afterLines="50" w:after="120"/>
              <w:jc w:val="both"/>
              <w:rPr>
                <w:rFonts w:eastAsia="MS Mincho"/>
                <w:lang w:val="en-GB" w:eastAsia="zh-CN"/>
              </w:rPr>
            </w:pPr>
            <w:r>
              <w:rPr>
                <w:rFonts w:eastAsia="MS Mincho"/>
                <w:lang w:eastAsia="zh-CN"/>
              </w:rPr>
              <w:t>See NOTE 2.</w:t>
            </w:r>
          </w:p>
        </w:tc>
      </w:tr>
      <w:tr w:rsidR="00E47C61" w14:paraId="628759A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C9F67D8" w14:textId="77777777" w:rsidR="00E47C61" w:rsidRDefault="00E47C61">
            <w:pPr>
              <w:pStyle w:val="TAL"/>
              <w:widowControl w:val="0"/>
              <w:spacing w:afterLines="50" w:after="120"/>
              <w:jc w:val="both"/>
              <w:rPr>
                <w:rFonts w:eastAsia="SimSun"/>
                <w:lang w:val="en-US" w:eastAsia="zh-CN"/>
              </w:rPr>
            </w:pPr>
            <w:proofErr w:type="spellStart"/>
            <w:r>
              <w:rPr>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1A5FA69B" w14:textId="77777777" w:rsidR="00E47C61" w:rsidRDefault="00E47C61">
            <w:pPr>
              <w:pStyle w:val="TAL"/>
              <w:widowControl w:val="0"/>
              <w:spacing w:afterLines="50" w:after="120"/>
              <w:jc w:val="both"/>
              <w:rPr>
                <w:rFonts w:eastAsia="MS Mincho"/>
                <w:lang w:val="en-GB" w:eastAsia="zh-CN"/>
              </w:rPr>
            </w:pPr>
            <w:r>
              <w:rPr>
                <w:rFonts w:eastAsia="MS Mincho"/>
                <w:lang w:eastAsia="zh-CN"/>
              </w:rPr>
              <w:t>The PDCP SDU volume in bits successfully transmitted (acknowledged by DDDS) in DL to UE per bearer and one burst (consisting of PDCP SDU 1, 2 and 3 in example in Fig.</w:t>
            </w:r>
            <w:r>
              <w:t xml:space="preserve"> 5.1.1.3.7-1</w:t>
            </w:r>
            <w:r>
              <w:rPr>
                <w:rFonts w:eastAsia="MS Mincho"/>
                <w:lang w:eastAsia="zh-CN"/>
              </w:rPr>
              <w:t>).</w:t>
            </w:r>
          </w:p>
        </w:tc>
      </w:tr>
      <w:tr w:rsidR="00E47C61" w14:paraId="0419A91B" w14:textId="77777777" w:rsidTr="00E47C61">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7D884C16" w14:textId="77777777" w:rsidR="00E47C61" w:rsidRDefault="00E47C61">
            <w:pPr>
              <w:pStyle w:val="NF"/>
              <w:rPr>
                <w:rFonts w:eastAsia="SimSun"/>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i/>
                <w:iCs/>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w:t>
            </w:r>
            <w:proofErr w:type="spellStart"/>
            <w:r>
              <w:rPr>
                <w:lang w:val="en-US" w:eastAsia="zh-CN"/>
              </w:rPr>
              <w:t>enitity</w:t>
            </w:r>
            <w:proofErr w:type="spellEnd"/>
            <w:r>
              <w:rPr>
                <w:lang w:val="en-US" w:eastAsia="zh-CN"/>
              </w:rPr>
              <w:t xml:space="preserve">, </w:t>
            </w:r>
            <w:r>
              <w:rPr>
                <w:lang w:val="en-US"/>
              </w:rPr>
              <w:t xml:space="preserve">is obtained as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divided with Achievable</w:t>
            </w:r>
            <w:r>
              <w:rPr>
                <w:lang w:val="en-US"/>
              </w:rPr>
              <w:t xml:space="preserve"> </w:t>
            </w:r>
            <w:r>
              <w:t>DRB throughput</w:t>
            </w:r>
            <w:r>
              <w:rPr>
                <w:lang w:val="en-US"/>
              </w:rPr>
              <w:t xml:space="preserve"> of the </w:t>
            </w:r>
            <w:proofErr w:type="spellStart"/>
            <w:r>
              <w:rPr>
                <w:lang w:val="en-US"/>
              </w:rPr>
              <w:t>UE.In</w:t>
            </w:r>
            <w:proofErr w:type="spellEnd"/>
            <w:r>
              <w:rPr>
                <w:lang w:val="en-US"/>
              </w:rPr>
              <w:t xml:space="preserve">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the time period these two PDCP SDUs </w:t>
            </w:r>
            <w:r>
              <w:rPr>
                <w:lang w:val="en-US" w:eastAsia="zh-CN"/>
              </w:rPr>
              <w:t xml:space="preserve">will spend  in DU buffer is cumulated, i.e. obtained as </w:t>
            </w:r>
            <w:r>
              <w:rPr>
                <w:lang w:val="en-US"/>
              </w:rPr>
              <w:t xml:space="preserve">sum of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and PDCP PDU</w:t>
            </w:r>
            <w:r>
              <w:rPr>
                <w:rFonts w:eastAsia="MS Mincho"/>
                <w:vertAlign w:val="subscript"/>
                <w:lang w:val="en-US" w:eastAsia="zh-CN"/>
              </w:rPr>
              <w:t>i-1</w:t>
            </w:r>
            <w:r>
              <w:rPr>
                <w:rFonts w:eastAsia="MS Mincho"/>
                <w:lang w:val="en-US" w:eastAsia="zh-CN"/>
              </w:rPr>
              <w:t xml:space="preserve"> divided with Achievable</w:t>
            </w:r>
            <w:r>
              <w:rPr>
                <w:lang w:val="en-US"/>
              </w:rPr>
              <w:t xml:space="preserve"> </w:t>
            </w:r>
            <w:r>
              <w:t>DRB throughput.</w:t>
            </w:r>
          </w:p>
          <w:p w14:paraId="70DBED10" w14:textId="77777777" w:rsidR="00E47C61" w:rsidRDefault="00E47C61">
            <w:pPr>
              <w:pStyle w:val="NF"/>
              <w:rPr>
                <w:lang w:val="en-US"/>
              </w:rPr>
            </w:pPr>
          </w:p>
          <w:p w14:paraId="40226F6E" w14:textId="77777777" w:rsidR="00E47C61" w:rsidRDefault="00E47C61">
            <w:pPr>
              <w:pStyle w:val="NF"/>
              <w:rPr>
                <w:rFonts w:eastAsia="MS Mincho"/>
                <w:lang w:val="en-US" w:eastAsia="zh-CN"/>
              </w:rPr>
            </w:pPr>
            <w:r>
              <w:rPr>
                <w:rFonts w:eastAsia="MS Mincho"/>
                <w:lang w:val="en-US" w:eastAsia="zh-CN"/>
              </w:rPr>
              <w:t xml:space="preserve">NOTE 2: </w:t>
            </w:r>
            <w:r>
              <w:rPr>
                <w:color w:val="000000"/>
                <w:lang w:val="en-US" w:eastAsia="zh-CN"/>
              </w:rPr>
              <w:t xml:space="preserve">The precision of the measured </w:t>
            </w:r>
            <w:proofErr w:type="spellStart"/>
            <w:r>
              <w:rPr>
                <w:lang w:val="en-US" w:eastAsia="zh-CN"/>
              </w:rPr>
              <w:t>ThroughputTime</w:t>
            </w:r>
            <w:proofErr w:type="spellEnd"/>
            <w:r>
              <w:rPr>
                <w:lang w:val="en-US" w:eastAsia="zh-CN"/>
              </w:rPr>
              <w:t xml:space="preserve"> may be impacted with the precision of the measured F1 delay in case of not time synchronized  CU and DU when it is obtained as F1 RTT/2.</w:t>
            </w:r>
          </w:p>
        </w:tc>
      </w:tr>
    </w:tbl>
    <w:p w14:paraId="677911A0" w14:textId="77777777" w:rsidR="00E47C61" w:rsidRDefault="00E47C61" w:rsidP="00E47C61">
      <w:pPr>
        <w:jc w:val="center"/>
        <w:rPr>
          <w:rFonts w:eastAsia="SimSun"/>
          <w:b/>
          <w:lang w:val="en-GB"/>
        </w:rPr>
      </w:pPr>
    </w:p>
    <w:p w14:paraId="2AA61665" w14:textId="77777777" w:rsidR="00E47C61" w:rsidRDefault="00E47C61" w:rsidP="00E47C61">
      <w:pPr>
        <w:pStyle w:val="TH"/>
        <w:rPr>
          <w:lang w:val="fr-FR"/>
        </w:rPr>
      </w:pPr>
      <w:r>
        <w:rPr>
          <w:rFonts w:eastAsia="SimSun"/>
          <w:lang w:val="fr-FR"/>
        </w:rPr>
        <w:object w:dxaOrig="9370" w:dyaOrig="6330" w14:anchorId="25574B54">
          <v:shape id="_x0000_i1045" type="#_x0000_t75" style="width:468.35pt;height:316.65pt" o:ole="">
            <v:imagedata r:id="rId46" o:title=""/>
          </v:shape>
          <o:OLEObject Type="Embed" ProgID="Word.Document.12" ShapeID="_x0000_i1045" DrawAspect="Content" ObjectID="_1800344146" r:id="rId47">
            <o:FieldCodes>\s</o:FieldCodes>
          </o:OLEObject>
        </w:object>
      </w:r>
    </w:p>
    <w:p w14:paraId="40B5F06A" w14:textId="77777777" w:rsidR="00E47C61" w:rsidRDefault="00E47C61" w:rsidP="00E47C61">
      <w:pPr>
        <w:pStyle w:val="TF"/>
        <w:rPr>
          <w:lang w:val="en-GB"/>
        </w:rPr>
      </w:pPr>
      <w:r>
        <w:t xml:space="preserve">Figure </w:t>
      </w:r>
      <w:r>
        <w:rPr>
          <w:lang w:val="en-US" w:eastAsia="zh-CN"/>
        </w:rPr>
        <w:t>5.1.1.3.</w:t>
      </w:r>
      <w:r>
        <w:t>7-3:</w:t>
      </w:r>
      <w:r>
        <w:rPr>
          <w:lang w:val="en-US" w:eastAsia="zh-CN"/>
        </w:rPr>
        <w:t xml:space="preserve"> </w:t>
      </w:r>
      <w:r>
        <w:t xml:space="preserve">Average </w:t>
      </w:r>
      <w:r>
        <w:rPr>
          <w:lang w:eastAsia="zh-CN"/>
        </w:rPr>
        <w:t>DL</w:t>
      </w:r>
      <w:r>
        <w:rPr>
          <w:lang w:val="en-US" w:eastAsia="zh-CN"/>
        </w:rPr>
        <w:t xml:space="preserve"> buffered </w:t>
      </w:r>
      <w:r>
        <w:rPr>
          <w:lang w:eastAsia="zh-CN"/>
        </w:rPr>
        <w:t>UE throughput per split DRB (DC)</w:t>
      </w:r>
    </w:p>
    <w:p w14:paraId="1ED4F68A" w14:textId="77777777" w:rsidR="00E47C61" w:rsidRDefault="00E47C61" w:rsidP="00E47C61"/>
    <w:p w14:paraId="6B02D26A" w14:textId="77777777" w:rsidR="00E47C61" w:rsidRDefault="00E47C61" w:rsidP="00E47C61">
      <w:pPr>
        <w:pStyle w:val="TH"/>
      </w:pPr>
      <w:r>
        <w:lastRenderedPageBreak/>
        <w:t xml:space="preserve">Table </w:t>
      </w:r>
      <w:r>
        <w:rPr>
          <w:lang w:val="en-US" w:eastAsia="zh-CN"/>
        </w:rPr>
        <w:t>5.1.1.3.</w:t>
      </w:r>
      <w:r>
        <w:t>7-4 Split DRB (DC)</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47C61" w14:paraId="0C565C6A"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64F14E2" w14:textId="77777777" w:rsidR="00E47C61" w:rsidRDefault="00E47C61">
            <w:pPr>
              <w:pStyle w:val="TAL"/>
              <w:widowControl w:val="0"/>
              <w:spacing w:afterLines="50" w:after="120"/>
              <w:jc w:val="both"/>
              <w:rPr>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02E0FCFE" w14:textId="77777777" w:rsidR="00E47C61" w:rsidRDefault="00E47C61">
            <w:pPr>
              <w:pStyle w:val="TAL"/>
              <w:widowControl w:val="0"/>
              <w:spacing w:afterLines="50" w:after="120"/>
              <w:jc w:val="both"/>
              <w:rPr>
                <w:lang w:val="en-US" w:eastAsia="zh-CN"/>
              </w:rPr>
            </w:pPr>
            <w:r>
              <w:rPr>
                <w:lang w:val="en-US" w:eastAsia="zh-CN"/>
              </w:rPr>
              <w:t xml:space="preserve">First PDCP SDU of the new burst arrived to CU and there are not any </w:t>
            </w:r>
            <w:r>
              <w:rPr>
                <w:rFonts w:eastAsia="MS Mincho"/>
                <w:lang w:eastAsia="zh-CN"/>
              </w:rPr>
              <w:t>other PDCP SDUs in CU UP waiting for transmission to DU nor the ones mapped to PDCP PDUs and sent to DU are in the DU buffer</w:t>
            </w:r>
            <w:r>
              <w:rPr>
                <w:lang w:val="en-US" w:eastAsia="zh-CN"/>
              </w:rPr>
              <w:t xml:space="preserve"> for any of the legs relevant to the bearer.</w:t>
            </w:r>
          </w:p>
        </w:tc>
      </w:tr>
      <w:tr w:rsidR="00E47C61" w14:paraId="6E3DD8E6"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8241491" w14:textId="77777777" w:rsidR="00E47C61" w:rsidRDefault="00E47C61">
            <w:pPr>
              <w:pStyle w:val="TAL"/>
              <w:widowControl w:val="0"/>
              <w:spacing w:afterLines="50" w:after="120"/>
              <w:jc w:val="both"/>
              <w:rPr>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B35E924" w14:textId="77777777" w:rsidR="00E47C61" w:rsidRDefault="00E47C61">
            <w:pPr>
              <w:pStyle w:val="TAL"/>
              <w:widowControl w:val="0"/>
              <w:spacing w:afterLines="50" w:after="120"/>
              <w:jc w:val="both"/>
              <w:rPr>
                <w:rFonts w:eastAsia="MS Mincho"/>
                <w:lang w:val="en-GB" w:eastAsia="zh-CN"/>
              </w:rPr>
            </w:pPr>
            <w:r>
              <w:rPr>
                <w:lang w:val="en-US" w:eastAsia="zh-CN"/>
              </w:rPr>
              <w:t xml:space="preserve">First PDCP PDU has been received in DU1 of the first leg after T0 </w:t>
            </w:r>
            <w:r>
              <w:rPr>
                <w:color w:val="000000"/>
                <w:lang w:val="en-US" w:eastAsia="zh-CN"/>
              </w:rPr>
              <w:t>(can be obtained as point in time when PDCP PDU sent from CU to DU1 plus F1 delay).</w:t>
            </w:r>
          </w:p>
        </w:tc>
      </w:tr>
      <w:tr w:rsidR="00E47C61" w14:paraId="51541941"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5B6F30E" w14:textId="77777777" w:rsidR="00E47C61" w:rsidRDefault="00E47C61">
            <w:pPr>
              <w:pStyle w:val="TAL"/>
              <w:widowControl w:val="0"/>
              <w:spacing w:afterLines="50" w:after="120"/>
              <w:jc w:val="both"/>
              <w:rPr>
                <w:rFonts w:eastAsia="SimSun"/>
                <w:lang w:eastAsia="zh-CN"/>
              </w:rPr>
            </w:pPr>
            <w:r>
              <w:rPr>
                <w:lang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6973188" w14:textId="77777777" w:rsidR="00E47C61" w:rsidRDefault="00E47C61">
            <w:pPr>
              <w:pStyle w:val="TAL"/>
              <w:widowControl w:val="0"/>
              <w:spacing w:afterLines="50" w:after="120"/>
              <w:jc w:val="both"/>
              <w:rPr>
                <w:lang w:val="en-US" w:eastAsia="zh-CN"/>
              </w:rPr>
            </w:pPr>
            <w:r>
              <w:rPr>
                <w:lang w:val="en-US" w:eastAsia="zh-CN"/>
              </w:rPr>
              <w:t xml:space="preserve">First PDCP PDU has been received in DU2 of the second leg after T0 </w:t>
            </w:r>
            <w:r>
              <w:rPr>
                <w:color w:val="000000"/>
                <w:lang w:val="en-US" w:eastAsia="zh-CN"/>
              </w:rPr>
              <w:t>(can be obtained as point in time when PDCP PDU sent from CU to DU2 plus F1 delay).</w:t>
            </w:r>
          </w:p>
        </w:tc>
      </w:tr>
      <w:tr w:rsidR="00E47C61" w14:paraId="453F5BE5"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259AD34" w14:textId="77777777" w:rsidR="00E47C61" w:rsidRDefault="00E47C61">
            <w:pPr>
              <w:pStyle w:val="TAL"/>
              <w:widowControl w:val="0"/>
              <w:spacing w:afterLines="50" w:after="120"/>
              <w:jc w:val="both"/>
              <w:rPr>
                <w:lang w:val="en-US" w:eastAsia="zh-CN"/>
              </w:rPr>
            </w:pPr>
            <w:r>
              <w:rPr>
                <w:lang w:val="en-US" w:eastAsia="zh-CN"/>
              </w:rPr>
              <w:t>T3</w:t>
            </w:r>
          </w:p>
        </w:tc>
        <w:tc>
          <w:tcPr>
            <w:tcW w:w="4885" w:type="dxa"/>
            <w:tcBorders>
              <w:top w:val="single" w:sz="4" w:space="0" w:color="auto"/>
              <w:left w:val="single" w:sz="4" w:space="0" w:color="auto"/>
              <w:bottom w:val="single" w:sz="4" w:space="0" w:color="auto"/>
              <w:right w:val="single" w:sz="4" w:space="0" w:color="auto"/>
            </w:tcBorders>
            <w:vAlign w:val="center"/>
          </w:tcPr>
          <w:p w14:paraId="65566E84" w14:textId="77777777" w:rsidR="00E47C61" w:rsidRDefault="00E47C61">
            <w:pPr>
              <w:pStyle w:val="TAL"/>
              <w:widowControl w:val="0"/>
              <w:spacing w:afterLines="50" w:after="120"/>
              <w:jc w:val="both"/>
              <w:rPr>
                <w:rFonts w:eastAsia="MS Mincho"/>
                <w:lang w:val="en-GB" w:eastAsia="zh-CN"/>
              </w:rPr>
            </w:pPr>
          </w:p>
          <w:p w14:paraId="3FDABADC" w14:textId="77777777" w:rsidR="00E47C61" w:rsidRDefault="00E47C61">
            <w:pPr>
              <w:pStyle w:val="TAL"/>
              <w:widowControl w:val="0"/>
              <w:spacing w:afterLines="50" w:after="120"/>
              <w:jc w:val="both"/>
              <w:rPr>
                <w:rFonts w:eastAsia="MS Mincho"/>
              </w:rPr>
            </w:pPr>
            <w:r>
              <w:rPr>
                <w:lang w:val="en-US" w:eastAsia="zh-CN"/>
              </w:rPr>
              <w:t>The buffer in DU1 of the first leg gets empty after T0.</w:t>
            </w:r>
          </w:p>
        </w:tc>
      </w:tr>
      <w:tr w:rsidR="00E47C61" w14:paraId="39C6A11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AB52F18" w14:textId="77777777" w:rsidR="00E47C61" w:rsidRDefault="00E47C61">
            <w:pPr>
              <w:pStyle w:val="TAL"/>
              <w:widowControl w:val="0"/>
              <w:spacing w:afterLines="50" w:after="120"/>
              <w:jc w:val="both"/>
              <w:rPr>
                <w:rFonts w:eastAsia="SimSun"/>
                <w:lang w:val="en-US" w:eastAsia="zh-CN"/>
              </w:rPr>
            </w:pPr>
            <w:r>
              <w:rPr>
                <w:lang w:val="en-US" w:eastAsia="zh-CN"/>
              </w:rPr>
              <w:t>T4</w:t>
            </w:r>
          </w:p>
        </w:tc>
        <w:tc>
          <w:tcPr>
            <w:tcW w:w="4885" w:type="dxa"/>
            <w:tcBorders>
              <w:top w:val="single" w:sz="4" w:space="0" w:color="auto"/>
              <w:left w:val="single" w:sz="4" w:space="0" w:color="auto"/>
              <w:bottom w:val="single" w:sz="4" w:space="0" w:color="auto"/>
              <w:right w:val="single" w:sz="4" w:space="0" w:color="auto"/>
            </w:tcBorders>
            <w:vAlign w:val="center"/>
            <w:hideMark/>
          </w:tcPr>
          <w:p w14:paraId="03DC6977" w14:textId="77777777" w:rsidR="00E47C61" w:rsidRDefault="00E47C61">
            <w:pPr>
              <w:pStyle w:val="TAL"/>
              <w:widowControl w:val="0"/>
              <w:spacing w:afterLines="50" w:after="120"/>
              <w:jc w:val="both"/>
              <w:rPr>
                <w:rFonts w:eastAsia="MS Mincho"/>
                <w:lang w:val="en-GB"/>
              </w:rPr>
            </w:pPr>
            <w:r>
              <w:rPr>
                <w:lang w:val="en-US" w:eastAsia="zh-CN"/>
              </w:rPr>
              <w:t>The buffer in DU2 of the second leg gets empty after T0</w:t>
            </w:r>
          </w:p>
        </w:tc>
      </w:tr>
      <w:tr w:rsidR="00E47C61" w14:paraId="7C138CE9"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141FE028" w14:textId="77777777" w:rsidR="00E47C61" w:rsidRDefault="00E47C61">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25E7135C" w14:textId="77777777" w:rsidR="00E47C61" w:rsidRDefault="00E47C61">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2CDE6612" w14:textId="77777777" w:rsidR="00E47C61" w:rsidRDefault="00E47C61">
            <w:pPr>
              <w:pStyle w:val="TAL"/>
              <w:widowControl w:val="0"/>
              <w:spacing w:afterLines="50" w:after="120"/>
              <w:jc w:val="both"/>
              <w:rPr>
                <w:szCs w:val="22"/>
                <w:lang w:val="fr-FR" w:eastAsia="zh-CN"/>
              </w:rPr>
            </w:pPr>
            <w:r>
              <w:rPr>
                <w:szCs w:val="22"/>
                <w:lang w:val="fr-FR" w:eastAsia="zh-CN"/>
              </w:rPr>
              <w:t>T4 – T1 [ms]</w:t>
            </w:r>
          </w:p>
          <w:p w14:paraId="6AFE9C79" w14:textId="77777777" w:rsidR="00E47C61" w:rsidRDefault="00E47C61">
            <w:pPr>
              <w:pStyle w:val="TAL"/>
              <w:widowControl w:val="0"/>
              <w:spacing w:afterLines="50" w:after="120"/>
              <w:jc w:val="both"/>
              <w:rPr>
                <w:lang w:val="fr-FR" w:eastAsia="zh-CN"/>
              </w:rPr>
            </w:pPr>
            <w:proofErr w:type="spellStart"/>
            <w:r>
              <w:rPr>
                <w:lang w:val="fr-FR" w:eastAsia="zh-CN"/>
              </w:rPr>
              <w:t>See</w:t>
            </w:r>
            <w:proofErr w:type="spellEnd"/>
            <w:r>
              <w:rPr>
                <w:lang w:val="fr-FR" w:eastAsia="zh-CN"/>
              </w:rPr>
              <w:t xml:space="preserve"> NOTE 1.</w:t>
            </w:r>
          </w:p>
          <w:p w14:paraId="44C5C94A" w14:textId="77777777" w:rsidR="00E47C61" w:rsidRDefault="00E47C61">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Pr>
                <w:lang w:val="en-US"/>
              </w:rPr>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[56]] divided with the DDDS reporting period time interval. In case the </w:t>
            </w:r>
            <w:r>
              <w:rPr>
                <w:rFonts w:eastAsia="MS Mincho"/>
                <w:lang w:eastAsia="ja-JP"/>
              </w:rPr>
              <w:t xml:space="preserve">desired buffer size is 0 and an PDCP PDU sent to DU it is considered it will be spent the whole time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72C7F51F" w14:textId="77777777" w:rsidR="00E47C61" w:rsidRDefault="00E47C61">
            <w:pPr>
              <w:pStyle w:val="TAL"/>
              <w:widowControl w:val="0"/>
              <w:spacing w:afterLines="50" w:after="120"/>
              <w:jc w:val="both"/>
              <w:rPr>
                <w:szCs w:val="22"/>
                <w:lang w:val="en-US" w:eastAsia="zh-CN"/>
              </w:rPr>
            </w:pPr>
            <w:r>
              <w:rPr>
                <w:szCs w:val="22"/>
                <w:lang w:val="en-US" w:eastAsia="zh-CN"/>
              </w:rPr>
              <w:t>See NOTE 2.</w:t>
            </w:r>
          </w:p>
        </w:tc>
      </w:tr>
      <w:tr w:rsidR="00E47C61" w14:paraId="27594052"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511C128" w14:textId="77777777" w:rsidR="00E47C61" w:rsidRDefault="00E47C61">
            <w:pPr>
              <w:pStyle w:val="TAL"/>
              <w:widowControl w:val="0"/>
              <w:spacing w:afterLines="50" w:after="120"/>
              <w:jc w:val="both"/>
              <w:rPr>
                <w:lang w:val="en-US" w:eastAsia="zh-CN"/>
              </w:rPr>
            </w:pPr>
            <w:proofErr w:type="spellStart"/>
            <w:r>
              <w:rPr>
                <w:lang w:val="en-US" w:eastAsia="zh-CN"/>
              </w:rPr>
              <w:t>ThroughputVolume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652BCE68" w14:textId="77777777" w:rsidR="00E47C61" w:rsidRDefault="00E47C61">
            <w:pPr>
              <w:pStyle w:val="TAL"/>
              <w:widowControl w:val="0"/>
              <w:spacing w:afterLines="50" w:after="120"/>
              <w:jc w:val="both"/>
              <w:rPr>
                <w:rFonts w:eastAsia="MS Mincho"/>
                <w:lang w:val="en-GB" w:eastAsia="zh-CN"/>
              </w:rPr>
            </w:pPr>
            <w:r>
              <w:rPr>
                <w:rFonts w:eastAsia="MS Mincho"/>
                <w:lang w:eastAsia="zh-CN"/>
              </w:rPr>
              <w:t xml:space="preserve">The </w:t>
            </w:r>
            <w:r>
              <w:rPr>
                <w:rFonts w:eastAsia="MS Mincho"/>
                <w:lang w:val="en-US" w:eastAsia="zh-CN"/>
              </w:rPr>
              <w:t xml:space="preserve">PDCP SDU </w:t>
            </w:r>
            <w:r>
              <w:rPr>
                <w:rFonts w:eastAsia="MS Mincho"/>
                <w:lang w:eastAsia="zh-CN"/>
              </w:rPr>
              <w:t>volume</w:t>
            </w:r>
            <w:r>
              <w:rPr>
                <w:rFonts w:eastAsia="MS Mincho"/>
                <w:lang w:val="en-US" w:eastAsia="zh-CN"/>
              </w:rPr>
              <w:t xml:space="preserve"> </w:t>
            </w:r>
            <w:r>
              <w:rPr>
                <w:rFonts w:eastAsia="MS Mincho"/>
                <w:lang w:eastAsia="zh-CN"/>
              </w:rPr>
              <w:t xml:space="preserve">in bits successfully transmitted (acknowledged by DDDS) in DL to </w:t>
            </w:r>
            <w:r>
              <w:rPr>
                <w:rFonts w:eastAsia="MS Mincho"/>
                <w:lang w:val="en-US" w:eastAsia="zh-CN"/>
              </w:rPr>
              <w:t xml:space="preserve">UE per bearer </w:t>
            </w:r>
            <w:r>
              <w:rPr>
                <w:rFonts w:eastAsia="MS Mincho"/>
                <w:lang w:eastAsia="zh-CN"/>
              </w:rPr>
              <w:t>and one burst (consisting of PDCP SDU 1, 2, 3 and 4 in example in Fig.</w:t>
            </w:r>
            <w:r>
              <w:t xml:space="preserve"> 5.1.1.3.7-3</w:t>
            </w:r>
            <w:r>
              <w:rPr>
                <w:rFonts w:eastAsia="MS Mincho"/>
                <w:lang w:eastAsia="zh-CN"/>
              </w:rPr>
              <w:t>).</w:t>
            </w:r>
          </w:p>
          <w:p w14:paraId="5C9A526E" w14:textId="77777777" w:rsidR="00E47C61" w:rsidRDefault="00E47C61">
            <w:pPr>
              <w:pStyle w:val="TAL"/>
              <w:widowControl w:val="0"/>
              <w:spacing w:afterLines="50" w:after="120"/>
              <w:jc w:val="both"/>
              <w:rPr>
                <w:rFonts w:eastAsia="MS Mincho"/>
                <w:lang w:eastAsia="zh-CN"/>
              </w:rPr>
            </w:pPr>
          </w:p>
        </w:tc>
      </w:tr>
      <w:tr w:rsidR="00E47C61" w14:paraId="70AFDE34" w14:textId="77777777" w:rsidTr="00E47C61">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26055505" w14:textId="77777777" w:rsidR="00E47C61" w:rsidRDefault="00E47C61">
            <w:pPr>
              <w:pStyle w:val="NF"/>
              <w:rPr>
                <w:rFonts w:eastAsia="SimSun"/>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Pr>
                <w:lang w:val="en-US"/>
              </w:rPr>
              <w:t xml:space="preserve">is obtained as </w:t>
            </w:r>
            <w:r>
              <w:rPr>
                <w:rFonts w:eastAsia="MS Mincho"/>
                <w:lang w:val="en-US" w:eastAsia="zh-CN"/>
              </w:rPr>
              <w:t xml:space="preserve">volume of the PDCP </w:t>
            </w:r>
            <w:proofErr w:type="spellStart"/>
            <w:r>
              <w:rPr>
                <w:rFonts w:eastAsia="MS Mincho"/>
                <w:lang w:val="en-US" w:eastAsia="zh-CN"/>
              </w:rPr>
              <w:t>PDUi</w:t>
            </w:r>
            <w:proofErr w:type="spellEnd"/>
            <w:r>
              <w:rPr>
                <w:rFonts w:eastAsia="MS Mincho"/>
                <w:lang w:val="en-US" w:eastAsia="zh-CN"/>
              </w:rPr>
              <w:t xml:space="preserve"> divided with Achievable</w:t>
            </w:r>
            <w:r>
              <w:rPr>
                <w:lang w:val="en-US"/>
              </w:rPr>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 xml:space="preserve">sum of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and PDCP PDU</w:t>
            </w:r>
            <w:r>
              <w:rPr>
                <w:rFonts w:eastAsia="MS Mincho"/>
                <w:vertAlign w:val="subscript"/>
                <w:lang w:val="en-US" w:eastAsia="zh-CN"/>
              </w:rPr>
              <w:t>i-1</w:t>
            </w:r>
            <w:r>
              <w:rPr>
                <w:rFonts w:eastAsia="MS Mincho"/>
                <w:lang w:val="en-US" w:eastAsia="zh-CN"/>
              </w:rPr>
              <w:t xml:space="preserve"> divided with Achievable</w:t>
            </w:r>
            <w:r>
              <w:rPr>
                <w:lang w:val="en-US"/>
              </w:rPr>
              <w:t xml:space="preserve"> </w:t>
            </w:r>
            <w:r>
              <w:t>DRB throughput.</w:t>
            </w:r>
          </w:p>
          <w:p w14:paraId="359B6261" w14:textId="77777777" w:rsidR="00E47C61" w:rsidRDefault="00E47C61">
            <w:pPr>
              <w:pStyle w:val="NF"/>
              <w:rPr>
                <w:lang w:val="en-US"/>
              </w:rPr>
            </w:pPr>
            <w:r>
              <w:t xml:space="preserve">NOTE 2: </w:t>
            </w:r>
            <w:r>
              <w:rPr>
                <w:color w:val="000000"/>
                <w:lang w:val="en-US" w:eastAsia="zh-CN"/>
              </w:rPr>
              <w:t xml:space="preserve">The precision of the measured </w:t>
            </w:r>
            <w:proofErr w:type="spellStart"/>
            <w:r>
              <w:rPr>
                <w:lang w:val="en-US" w:eastAsia="zh-CN"/>
              </w:rPr>
              <w:t>ThroughputTime</w:t>
            </w:r>
            <w:proofErr w:type="spellEnd"/>
            <w:r>
              <w:rPr>
                <w:lang w:val="en-US" w:eastAsia="zh-CN"/>
              </w:rPr>
              <w:t xml:space="preserve"> may be impacted with the precision of the measured F1 delay in case of not time synchronized  CU and DU when it is obtained as F1 RTT/2.</w:t>
            </w:r>
          </w:p>
          <w:p w14:paraId="2519FA9B" w14:textId="77777777" w:rsidR="00E47C61" w:rsidRDefault="00E47C61">
            <w:pPr>
              <w:pStyle w:val="TAL"/>
              <w:widowControl w:val="0"/>
              <w:spacing w:afterLines="50" w:after="120"/>
              <w:jc w:val="both"/>
              <w:rPr>
                <w:rFonts w:eastAsia="MS Mincho"/>
                <w:lang w:val="en-US" w:eastAsia="zh-CN"/>
              </w:rPr>
            </w:pPr>
          </w:p>
        </w:tc>
      </w:tr>
    </w:tbl>
    <w:p w14:paraId="25EC5F30" w14:textId="77777777" w:rsidR="00E47C61" w:rsidRDefault="00E47C61" w:rsidP="00E47C61">
      <w:pPr>
        <w:rPr>
          <w:rFonts w:eastAsia="SimSun"/>
          <w:lang w:val="en-US" w:eastAsia="zh-CN"/>
        </w:rPr>
      </w:pPr>
    </w:p>
    <w:p w14:paraId="780C764C" w14:textId="77777777" w:rsidR="00E47C61" w:rsidRDefault="00E47C61" w:rsidP="00E47C61">
      <w:pPr>
        <w:jc w:val="center"/>
        <w:rPr>
          <w:b/>
          <w:lang w:val="en-GB"/>
        </w:rPr>
      </w:pPr>
      <w:r>
        <w:rPr>
          <w:rFonts w:eastAsia="SimSun"/>
          <w:b/>
          <w:lang w:val="en-GB"/>
        </w:rPr>
        <w:object w:dxaOrig="9370" w:dyaOrig="6380" w14:anchorId="20F19F2C">
          <v:shape id="_x0000_i1046" type="#_x0000_t75" style="width:468.35pt;height:318.85pt" o:ole="">
            <v:imagedata r:id="rId48" o:title=""/>
          </v:shape>
          <o:OLEObject Type="Embed" ProgID="Word.Document.12" ShapeID="_x0000_i1046" DrawAspect="Content" ObjectID="_1800344147" r:id="rId49">
            <o:FieldCodes>\s</o:FieldCodes>
          </o:OLEObject>
        </w:object>
      </w:r>
    </w:p>
    <w:p w14:paraId="112334DA" w14:textId="77777777" w:rsidR="00E47C61" w:rsidRDefault="00E47C61" w:rsidP="00E47C61">
      <w:pPr>
        <w:pStyle w:val="TF"/>
      </w:pPr>
      <w:r>
        <w:t xml:space="preserve">Figure </w:t>
      </w:r>
      <w:r>
        <w:rPr>
          <w:lang w:val="en-US" w:eastAsia="zh-CN"/>
        </w:rPr>
        <w:t>5.1.1.3.</w:t>
      </w:r>
      <w:r>
        <w:t>7-5:</w:t>
      </w:r>
      <w:r>
        <w:rPr>
          <w:lang w:val="en-US" w:eastAsia="zh-CN"/>
        </w:rPr>
        <w:t xml:space="preserve"> </w:t>
      </w:r>
      <w:r>
        <w:t xml:space="preserve">Average </w:t>
      </w:r>
      <w:r>
        <w:rPr>
          <w:lang w:eastAsia="zh-CN"/>
        </w:rPr>
        <w:t>DL</w:t>
      </w:r>
      <w:r>
        <w:rPr>
          <w:lang w:val="en-US" w:eastAsia="zh-CN"/>
        </w:rPr>
        <w:t xml:space="preserve"> buffered </w:t>
      </w:r>
      <w:r>
        <w:rPr>
          <w:lang w:eastAsia="zh-CN"/>
        </w:rPr>
        <w:t>UE throughput per split DRB (NSA option 3x)</w:t>
      </w:r>
    </w:p>
    <w:p w14:paraId="0EAF50C3" w14:textId="77777777" w:rsidR="00E47C61" w:rsidRDefault="00E47C61" w:rsidP="00E47C61"/>
    <w:p w14:paraId="76B9F9D7" w14:textId="77777777" w:rsidR="00E47C61" w:rsidRDefault="00E47C61" w:rsidP="00E47C61">
      <w:pPr>
        <w:pStyle w:val="TH"/>
      </w:pPr>
      <w:r>
        <w:lastRenderedPageBreak/>
        <w:t xml:space="preserve">Table </w:t>
      </w:r>
      <w:r>
        <w:rPr>
          <w:lang w:val="en-US" w:eastAsia="zh-CN"/>
        </w:rPr>
        <w:t>5.1.1.3.</w:t>
      </w:r>
      <w:r>
        <w:t>7-6 Split DRB (NSA option 3x)</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47C61" w14:paraId="4ADDFA5C"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7B2A55D" w14:textId="77777777" w:rsidR="00E47C61" w:rsidRDefault="00E47C61">
            <w:pPr>
              <w:pStyle w:val="TAL"/>
              <w:widowControl w:val="0"/>
              <w:spacing w:afterLines="50" w:after="120"/>
              <w:jc w:val="both"/>
              <w:rPr>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B7ECF27" w14:textId="77777777" w:rsidR="00E47C61" w:rsidRDefault="00E47C61">
            <w:pPr>
              <w:pStyle w:val="TAL"/>
              <w:widowControl w:val="0"/>
              <w:spacing w:afterLines="50" w:after="120"/>
              <w:jc w:val="both"/>
              <w:rPr>
                <w:lang w:val="en-US" w:eastAsia="zh-CN"/>
              </w:rPr>
            </w:pPr>
            <w:r>
              <w:rPr>
                <w:lang w:val="en-US" w:eastAsia="zh-CN"/>
              </w:rPr>
              <w:t xml:space="preserve">First PDCP SDU of the new burst arrived to CU and there are not any </w:t>
            </w:r>
            <w:r>
              <w:rPr>
                <w:rFonts w:eastAsia="MS Mincho"/>
                <w:lang w:eastAsia="zh-CN"/>
              </w:rPr>
              <w:t>other PDCP SDUs in CU UP waiting for transmission to DU/</w:t>
            </w:r>
            <w:proofErr w:type="spellStart"/>
            <w:r>
              <w:rPr>
                <w:rFonts w:eastAsia="MS Mincho"/>
                <w:lang w:eastAsia="zh-CN"/>
              </w:rPr>
              <w:t>MeNB</w:t>
            </w:r>
            <w:proofErr w:type="spellEnd"/>
            <w:r>
              <w:rPr>
                <w:rFonts w:eastAsia="MS Mincho"/>
                <w:lang w:eastAsia="zh-CN"/>
              </w:rPr>
              <w:t xml:space="preserve"> nor the ones mapped to PDCP PDUs and sent to DU/</w:t>
            </w:r>
            <w:proofErr w:type="spellStart"/>
            <w:r>
              <w:rPr>
                <w:rFonts w:eastAsia="MS Mincho"/>
                <w:lang w:eastAsia="zh-CN"/>
              </w:rPr>
              <w:t>MeNB</w:t>
            </w:r>
            <w:proofErr w:type="spellEnd"/>
            <w:r>
              <w:rPr>
                <w:rFonts w:eastAsia="MS Mincho"/>
                <w:lang w:eastAsia="zh-CN"/>
              </w:rPr>
              <w:t xml:space="preserve"> are in the DU/</w:t>
            </w:r>
            <w:proofErr w:type="spellStart"/>
            <w:r>
              <w:rPr>
                <w:rFonts w:eastAsia="MS Mincho"/>
                <w:lang w:eastAsia="zh-CN"/>
              </w:rPr>
              <w:t>MeNB</w:t>
            </w:r>
            <w:proofErr w:type="spellEnd"/>
            <w:r>
              <w:rPr>
                <w:rFonts w:eastAsia="MS Mincho"/>
                <w:lang w:eastAsia="zh-CN"/>
              </w:rPr>
              <w:t xml:space="preserve"> buffer</w:t>
            </w:r>
            <w:r>
              <w:rPr>
                <w:lang w:val="en-US" w:eastAsia="zh-CN"/>
              </w:rPr>
              <w:t xml:space="preserve"> for any of the legs relevant to the bearer.</w:t>
            </w:r>
          </w:p>
        </w:tc>
      </w:tr>
      <w:tr w:rsidR="00E47C61" w14:paraId="2C078E6E"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0DA8A8A" w14:textId="77777777" w:rsidR="00E47C61" w:rsidRDefault="00E47C61">
            <w:pPr>
              <w:pStyle w:val="TAL"/>
              <w:widowControl w:val="0"/>
              <w:spacing w:afterLines="50" w:after="120"/>
              <w:jc w:val="both"/>
              <w:rPr>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B01B849" w14:textId="77777777" w:rsidR="00E47C61" w:rsidRDefault="00E47C61">
            <w:pPr>
              <w:pStyle w:val="TAL"/>
              <w:widowControl w:val="0"/>
              <w:spacing w:afterLines="50" w:after="120"/>
              <w:jc w:val="both"/>
              <w:rPr>
                <w:rFonts w:eastAsia="MS Mincho"/>
                <w:lang w:val="en-GB" w:eastAsia="zh-CN"/>
              </w:rPr>
            </w:pPr>
            <w:r>
              <w:rPr>
                <w:lang w:val="en-US" w:eastAsia="zh-CN"/>
              </w:rPr>
              <w:t xml:space="preserve">First PDCP PDU has been received in DU of the first leg after T0 </w:t>
            </w:r>
            <w:r>
              <w:rPr>
                <w:color w:val="000000"/>
                <w:lang w:val="en-US" w:eastAsia="zh-CN"/>
              </w:rPr>
              <w:t>(can be obtained as point in time when PDCP PDU sent from CU to DU plus F1 delay).</w:t>
            </w:r>
          </w:p>
        </w:tc>
      </w:tr>
      <w:tr w:rsidR="00E47C61" w14:paraId="5DB3F176"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8EFD77F" w14:textId="77777777" w:rsidR="00E47C61" w:rsidRDefault="00E47C61">
            <w:pPr>
              <w:pStyle w:val="TAL"/>
              <w:widowControl w:val="0"/>
              <w:spacing w:afterLines="50" w:after="120"/>
              <w:jc w:val="both"/>
              <w:rPr>
                <w:rFonts w:eastAsia="SimSun"/>
                <w:lang w:eastAsia="zh-CN"/>
              </w:rPr>
            </w:pPr>
            <w:r>
              <w:rPr>
                <w:lang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42AEC31" w14:textId="77777777" w:rsidR="00E47C61" w:rsidRDefault="00E47C61">
            <w:pPr>
              <w:pStyle w:val="TAL"/>
              <w:widowControl w:val="0"/>
              <w:spacing w:afterLines="50" w:after="120"/>
              <w:jc w:val="both"/>
              <w:rPr>
                <w:lang w:val="en-US" w:eastAsia="zh-CN"/>
              </w:rPr>
            </w:pPr>
            <w:r>
              <w:rPr>
                <w:lang w:val="en-US" w:eastAsia="zh-CN"/>
              </w:rPr>
              <w:t xml:space="preserve">First PDCP PDU has been received in </w:t>
            </w:r>
            <w:proofErr w:type="spellStart"/>
            <w:r>
              <w:rPr>
                <w:lang w:val="en-US" w:eastAsia="zh-CN"/>
              </w:rPr>
              <w:t>MeNB</w:t>
            </w:r>
            <w:proofErr w:type="spellEnd"/>
            <w:r>
              <w:rPr>
                <w:lang w:val="en-US" w:eastAsia="zh-CN"/>
              </w:rPr>
              <w:t xml:space="preserve"> of the second leg after T0 </w:t>
            </w:r>
            <w:r>
              <w:rPr>
                <w:color w:val="000000"/>
                <w:lang w:val="en-US" w:eastAsia="zh-CN"/>
              </w:rPr>
              <w:t xml:space="preserve">(can be obtained as point in time when PDCP PDU sent from CU to </w:t>
            </w:r>
            <w:proofErr w:type="spellStart"/>
            <w:r>
              <w:rPr>
                <w:color w:val="000000"/>
                <w:lang w:val="en-US" w:eastAsia="zh-CN"/>
              </w:rPr>
              <w:t>MeNB</w:t>
            </w:r>
            <w:proofErr w:type="spellEnd"/>
            <w:r>
              <w:rPr>
                <w:color w:val="000000"/>
                <w:lang w:val="en-US" w:eastAsia="zh-CN"/>
              </w:rPr>
              <w:t xml:space="preserve"> plus X2 delay)</w:t>
            </w:r>
            <w:r>
              <w:rPr>
                <w:lang w:val="en-US" w:eastAsia="zh-CN"/>
              </w:rPr>
              <w:t>.</w:t>
            </w:r>
          </w:p>
        </w:tc>
      </w:tr>
      <w:tr w:rsidR="00E47C61" w14:paraId="72B8FA24"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B4317A7" w14:textId="77777777" w:rsidR="00E47C61" w:rsidRDefault="00E47C61">
            <w:pPr>
              <w:pStyle w:val="TAL"/>
              <w:widowControl w:val="0"/>
              <w:spacing w:afterLines="50" w:after="120"/>
              <w:jc w:val="both"/>
              <w:rPr>
                <w:lang w:val="en-US" w:eastAsia="zh-CN"/>
              </w:rPr>
            </w:pPr>
            <w:r>
              <w:rPr>
                <w:lang w:val="en-US" w:eastAsia="zh-CN"/>
              </w:rPr>
              <w:t>T5</w:t>
            </w:r>
          </w:p>
        </w:tc>
        <w:tc>
          <w:tcPr>
            <w:tcW w:w="4885" w:type="dxa"/>
            <w:tcBorders>
              <w:top w:val="single" w:sz="4" w:space="0" w:color="auto"/>
              <w:left w:val="single" w:sz="4" w:space="0" w:color="auto"/>
              <w:bottom w:val="single" w:sz="4" w:space="0" w:color="auto"/>
              <w:right w:val="single" w:sz="4" w:space="0" w:color="auto"/>
            </w:tcBorders>
            <w:vAlign w:val="center"/>
            <w:hideMark/>
          </w:tcPr>
          <w:p w14:paraId="37EF4F10" w14:textId="77777777" w:rsidR="00E47C61" w:rsidRDefault="00E47C61">
            <w:pPr>
              <w:pStyle w:val="TAL"/>
              <w:widowControl w:val="0"/>
              <w:spacing w:afterLines="50" w:after="120"/>
              <w:jc w:val="both"/>
              <w:rPr>
                <w:rFonts w:eastAsia="MS Mincho"/>
                <w:lang w:val="en-GB"/>
              </w:rPr>
            </w:pPr>
            <w:r>
              <w:rPr>
                <w:lang w:val="en-US" w:eastAsia="zh-CN"/>
              </w:rPr>
              <w:t>The buffer in DU of the first leg gets empty after T0.</w:t>
            </w:r>
          </w:p>
        </w:tc>
      </w:tr>
      <w:tr w:rsidR="00E47C61" w14:paraId="2ED684E2"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D613568" w14:textId="77777777" w:rsidR="00E47C61" w:rsidRDefault="00E47C61">
            <w:pPr>
              <w:pStyle w:val="TAL"/>
              <w:widowControl w:val="0"/>
              <w:spacing w:afterLines="50" w:after="120"/>
              <w:jc w:val="both"/>
              <w:rPr>
                <w:rFonts w:eastAsia="SimSun"/>
                <w:lang w:val="en-US" w:eastAsia="zh-CN"/>
              </w:rPr>
            </w:pPr>
            <w:r>
              <w:rPr>
                <w:lang w:val="en-US" w:eastAsia="zh-CN"/>
              </w:rPr>
              <w:t>T6</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54ABA36" w14:textId="77777777" w:rsidR="00E47C61" w:rsidRDefault="00E47C61">
            <w:pPr>
              <w:pStyle w:val="TAL"/>
              <w:widowControl w:val="0"/>
              <w:spacing w:afterLines="50" w:after="120"/>
              <w:jc w:val="both"/>
              <w:rPr>
                <w:rFonts w:eastAsia="MS Mincho"/>
                <w:lang w:val="en-GB"/>
              </w:rPr>
            </w:pPr>
            <w:r>
              <w:rPr>
                <w:lang w:val="en-US" w:eastAsia="zh-CN"/>
              </w:rPr>
              <w:t xml:space="preserve">The buffer in </w:t>
            </w:r>
            <w:proofErr w:type="spellStart"/>
            <w:r>
              <w:rPr>
                <w:lang w:val="en-US" w:eastAsia="zh-CN"/>
              </w:rPr>
              <w:t>MeNB</w:t>
            </w:r>
            <w:proofErr w:type="spellEnd"/>
            <w:r>
              <w:rPr>
                <w:lang w:val="en-US" w:eastAsia="zh-CN"/>
              </w:rPr>
              <w:t xml:space="preserve"> of the second leg gets empty after T0</w:t>
            </w:r>
          </w:p>
        </w:tc>
      </w:tr>
      <w:tr w:rsidR="00E47C61" w14:paraId="33EDF159"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76B48EB7" w14:textId="77777777" w:rsidR="00E47C61" w:rsidRDefault="00E47C61">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07D400AA" w14:textId="77777777" w:rsidR="00E47C61" w:rsidRDefault="00E47C61">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6B2A28BC" w14:textId="77777777" w:rsidR="00E47C61" w:rsidRDefault="00E47C61">
            <w:pPr>
              <w:pStyle w:val="TAL"/>
              <w:widowControl w:val="0"/>
              <w:spacing w:afterLines="50" w:after="120"/>
              <w:jc w:val="both"/>
              <w:rPr>
                <w:szCs w:val="22"/>
                <w:lang w:val="en-US" w:eastAsia="zh-CN"/>
              </w:rPr>
            </w:pPr>
            <w:r>
              <w:rPr>
                <w:szCs w:val="22"/>
                <w:lang w:val="en-US" w:eastAsia="zh-CN"/>
              </w:rPr>
              <w:t>T6 – T1 [</w:t>
            </w:r>
            <w:proofErr w:type="spellStart"/>
            <w:r>
              <w:rPr>
                <w:szCs w:val="22"/>
                <w:lang w:val="en-US" w:eastAsia="zh-CN"/>
              </w:rPr>
              <w:t>ms</w:t>
            </w:r>
            <w:proofErr w:type="spellEnd"/>
            <w:r>
              <w:rPr>
                <w:szCs w:val="22"/>
                <w:lang w:val="en-US" w:eastAsia="zh-CN"/>
              </w:rPr>
              <w:t>]</w:t>
            </w:r>
          </w:p>
          <w:p w14:paraId="4B69B03A" w14:textId="77777777" w:rsidR="00E47C61" w:rsidRDefault="00E47C61">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Pr>
                <w:lang w:val="en-US"/>
              </w:rPr>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whole time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In case of split DRB NSA option 3x to calculate the </w:t>
            </w:r>
            <w:r>
              <w:rPr>
                <w:rFonts w:eastAsia="MS Mincho"/>
                <w:lang w:val="en-US" w:eastAsia="zh-CN"/>
              </w:rPr>
              <w:t>Achievable</w:t>
            </w:r>
            <w:r>
              <w:rPr>
                <w:lang w:val="en-US"/>
              </w:rPr>
              <w:t xml:space="preserve"> </w:t>
            </w:r>
            <w:r>
              <w:t xml:space="preserve">DRB throughput for LTE leg the </w:t>
            </w:r>
            <w:r>
              <w:rPr>
                <w:lang w:val="en-US"/>
              </w:rPr>
              <w:t>“D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E-RAB” </w:t>
            </w:r>
            <w:r>
              <w:rPr>
                <w:color w:val="000000"/>
                <w:lang w:val="en-US" w:eastAsia="zh-CN"/>
              </w:rPr>
              <w:t xml:space="preserve">as part of last DDDS feedback [TS 36.425 [57]] reported from </w:t>
            </w:r>
            <w:proofErr w:type="spellStart"/>
            <w:r>
              <w:rPr>
                <w:color w:val="000000"/>
                <w:lang w:val="en-US" w:eastAsia="zh-CN"/>
              </w:rPr>
              <w:t>MeNB</w:t>
            </w:r>
            <w:proofErr w:type="spellEnd"/>
            <w:r>
              <w:rPr>
                <w:color w:val="000000"/>
                <w:lang w:val="en-US" w:eastAsia="zh-CN"/>
              </w:rPr>
              <w:t xml:space="preserve"> to CU UP via X2 interface is considered.</w:t>
            </w:r>
          </w:p>
          <w:p w14:paraId="309A8BB2" w14:textId="77777777" w:rsidR="00E47C61" w:rsidRDefault="00E47C61">
            <w:pPr>
              <w:pStyle w:val="TAL"/>
              <w:widowControl w:val="0"/>
              <w:spacing w:afterLines="50" w:after="120"/>
              <w:jc w:val="both"/>
              <w:rPr>
                <w:szCs w:val="22"/>
                <w:lang w:val="en-US" w:eastAsia="zh-CN"/>
              </w:rPr>
            </w:pPr>
            <w:r>
              <w:rPr>
                <w:color w:val="000000"/>
                <w:lang w:val="en-US" w:eastAsia="zh-CN"/>
              </w:rPr>
              <w:t xml:space="preserve">Note; The precision of the measured </w:t>
            </w:r>
            <w:proofErr w:type="spellStart"/>
            <w:r>
              <w:rPr>
                <w:lang w:val="en-US" w:eastAsia="zh-CN"/>
              </w:rPr>
              <w:t>ThroughputTime</w:t>
            </w:r>
            <w:proofErr w:type="spellEnd"/>
            <w:r>
              <w:rPr>
                <w:lang w:val="en-US" w:eastAsia="zh-CN"/>
              </w:rPr>
              <w:t xml:space="preserve"> may be impacted with the precision of the measured F1/X2 delay in case of not time synchronized  CU and DU when it is obtained as F1/X2 RTT/2.</w:t>
            </w:r>
          </w:p>
        </w:tc>
      </w:tr>
      <w:tr w:rsidR="00E47C61" w14:paraId="5B7B65C1" w14:textId="77777777" w:rsidTr="00E47C6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A50BA53" w14:textId="77777777" w:rsidR="00E47C61" w:rsidRDefault="00E47C61">
            <w:pPr>
              <w:pStyle w:val="TAL"/>
              <w:widowControl w:val="0"/>
              <w:spacing w:afterLines="50" w:after="120"/>
              <w:jc w:val="both"/>
              <w:rPr>
                <w:lang w:val="en-US" w:eastAsia="zh-CN"/>
              </w:rPr>
            </w:pPr>
            <w:proofErr w:type="spellStart"/>
            <w:r>
              <w:rPr>
                <w:lang w:val="en-US" w:eastAsia="zh-CN"/>
              </w:rPr>
              <w:t>ThroughputVolume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1608D793" w14:textId="77777777" w:rsidR="00E47C61" w:rsidRDefault="00E47C61">
            <w:pPr>
              <w:pStyle w:val="TAL"/>
              <w:widowControl w:val="0"/>
              <w:spacing w:afterLines="50" w:after="120"/>
              <w:jc w:val="both"/>
              <w:rPr>
                <w:rFonts w:eastAsia="MS Mincho"/>
                <w:lang w:val="en-GB" w:eastAsia="zh-CN"/>
              </w:rPr>
            </w:pPr>
            <w:r>
              <w:rPr>
                <w:rFonts w:eastAsia="MS Mincho"/>
                <w:lang w:eastAsia="zh-CN"/>
              </w:rPr>
              <w:t xml:space="preserve">The </w:t>
            </w:r>
            <w:r>
              <w:rPr>
                <w:rFonts w:eastAsia="MS Mincho"/>
                <w:lang w:val="en-US" w:eastAsia="zh-CN"/>
              </w:rPr>
              <w:t xml:space="preserve">PDCP SDU </w:t>
            </w:r>
            <w:r>
              <w:rPr>
                <w:rFonts w:eastAsia="MS Mincho"/>
                <w:lang w:eastAsia="zh-CN"/>
              </w:rPr>
              <w:t>volume</w:t>
            </w:r>
            <w:r>
              <w:rPr>
                <w:rFonts w:eastAsia="MS Mincho"/>
                <w:lang w:val="en-US" w:eastAsia="zh-CN"/>
              </w:rPr>
              <w:t xml:space="preserve"> </w:t>
            </w:r>
            <w:r>
              <w:rPr>
                <w:rFonts w:eastAsia="MS Mincho"/>
                <w:lang w:eastAsia="zh-CN"/>
              </w:rPr>
              <w:t xml:space="preserve">in bits successfully transmitted (acknowledged by DDDS) in DL to </w:t>
            </w:r>
            <w:r>
              <w:rPr>
                <w:rFonts w:eastAsia="MS Mincho"/>
                <w:lang w:val="en-US" w:eastAsia="zh-CN"/>
              </w:rPr>
              <w:t xml:space="preserve">UE per bearer </w:t>
            </w:r>
            <w:r>
              <w:rPr>
                <w:rFonts w:eastAsia="MS Mincho"/>
                <w:lang w:eastAsia="zh-CN"/>
              </w:rPr>
              <w:t>and one burst (consisting of PDCP SDU 1, 2, 3 and 4 in example in Fig.</w:t>
            </w:r>
            <w:r>
              <w:t xml:space="preserve"> 5.1.1.3.7-5</w:t>
            </w:r>
            <w:r>
              <w:rPr>
                <w:rFonts w:eastAsia="MS Mincho"/>
                <w:lang w:eastAsia="zh-CN"/>
              </w:rPr>
              <w:t>).</w:t>
            </w:r>
          </w:p>
          <w:p w14:paraId="6C42D893" w14:textId="77777777" w:rsidR="00E47C61" w:rsidRDefault="00E47C61">
            <w:pPr>
              <w:pStyle w:val="TAL"/>
              <w:widowControl w:val="0"/>
              <w:spacing w:afterLines="50" w:after="120"/>
              <w:jc w:val="both"/>
              <w:rPr>
                <w:rFonts w:eastAsia="MS Mincho"/>
                <w:lang w:eastAsia="zh-CN"/>
              </w:rPr>
            </w:pPr>
          </w:p>
        </w:tc>
      </w:tr>
      <w:tr w:rsidR="00E47C61" w14:paraId="76BD8F74" w14:textId="77777777" w:rsidTr="00E47C61">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27FB7BC0" w14:textId="77777777" w:rsidR="00E47C61" w:rsidRDefault="00E47C61">
            <w:pPr>
              <w:pStyle w:val="NF"/>
              <w:rPr>
                <w:rFonts w:eastAsia="SimSun"/>
                <w:lang w:val="en-US"/>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Pr>
                <w:lang w:val="en-US"/>
              </w:rPr>
              <w:t xml:space="preserve">is obtained as </w:t>
            </w:r>
            <w:r>
              <w:rPr>
                <w:rFonts w:eastAsia="MS Mincho"/>
                <w:lang w:val="en-US" w:eastAsia="zh-CN"/>
              </w:rPr>
              <w:t xml:space="preserve">volume of the PDCP </w:t>
            </w:r>
            <w:proofErr w:type="spellStart"/>
            <w:r>
              <w:rPr>
                <w:rFonts w:eastAsia="MS Mincho"/>
                <w:lang w:val="en-US" w:eastAsia="zh-CN"/>
              </w:rPr>
              <w:t>PDUi</w:t>
            </w:r>
            <w:proofErr w:type="spellEnd"/>
            <w:r>
              <w:rPr>
                <w:rFonts w:eastAsia="MS Mincho"/>
                <w:lang w:val="en-US" w:eastAsia="zh-CN"/>
              </w:rPr>
              <w:t xml:space="preserve"> divided with Achievable</w:t>
            </w:r>
            <w:r>
              <w:rPr>
                <w:lang w:val="en-US"/>
              </w:rPr>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 xml:space="preserve">sum of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and PDCP PDU</w:t>
            </w:r>
            <w:r>
              <w:rPr>
                <w:rFonts w:eastAsia="MS Mincho"/>
                <w:vertAlign w:val="subscript"/>
                <w:lang w:val="en-US" w:eastAsia="zh-CN"/>
              </w:rPr>
              <w:t>i-1</w:t>
            </w:r>
            <w:r>
              <w:rPr>
                <w:rFonts w:eastAsia="MS Mincho"/>
                <w:lang w:val="en-US" w:eastAsia="zh-CN"/>
              </w:rPr>
              <w:t xml:space="preserve"> divided with Achievable</w:t>
            </w:r>
            <w:r>
              <w:rPr>
                <w:lang w:val="en-US"/>
              </w:rPr>
              <w:t xml:space="preserve"> </w:t>
            </w:r>
            <w:r>
              <w:t>DRB throughput.</w:t>
            </w:r>
          </w:p>
          <w:p w14:paraId="75C73808" w14:textId="77777777" w:rsidR="00E47C61" w:rsidRDefault="00E47C61">
            <w:pPr>
              <w:pStyle w:val="TAL"/>
              <w:widowControl w:val="0"/>
              <w:spacing w:afterLines="50" w:after="120"/>
              <w:jc w:val="both"/>
              <w:rPr>
                <w:rFonts w:eastAsia="MS Mincho"/>
                <w:lang w:val="en-US" w:eastAsia="zh-CN"/>
              </w:rPr>
            </w:pPr>
          </w:p>
        </w:tc>
      </w:tr>
    </w:tbl>
    <w:p w14:paraId="61353B6B" w14:textId="77777777" w:rsidR="00E47C61" w:rsidRDefault="00E47C61" w:rsidP="00E47C61">
      <w:pPr>
        <w:pStyle w:val="B1"/>
        <w:rPr>
          <w:rFonts w:eastAsia="SimSun"/>
          <w:lang w:val="en-GB" w:eastAsia="zh-CN"/>
        </w:rPr>
      </w:pPr>
    </w:p>
    <w:p w14:paraId="52354F76" w14:textId="77777777" w:rsidR="00E47C61" w:rsidRDefault="00E47C61" w:rsidP="00E47C61">
      <w:pPr>
        <w:pStyle w:val="B1"/>
      </w:pPr>
      <w:r>
        <w:t>d)</w:t>
      </w:r>
      <w:r>
        <w:tab/>
        <w:t xml:space="preserve">Each measurement is a </w:t>
      </w:r>
      <w:r>
        <w:rPr>
          <w:lang w:eastAsia="zh-CN"/>
        </w:rPr>
        <w:t>real</w:t>
      </w:r>
      <w:r>
        <w:t xml:space="preserve"> value representing the throughput in kbit per second. The number of measurements is equal to one. If the optional QoS level </w:t>
      </w:r>
      <w:proofErr w:type="spellStart"/>
      <w:r>
        <w:t>subcounter</w:t>
      </w:r>
      <w:proofErr w:type="spellEnd"/>
      <w:r>
        <w:t xml:space="preserve"> is performed, the number of measurements is equal to the number of mapped 5Q and QCIs for option 3. </w:t>
      </w:r>
    </w:p>
    <w:p w14:paraId="623648AB" w14:textId="2F4CECB5" w:rsidR="00E47C61" w:rsidRDefault="00E47C61" w:rsidP="00E47C61">
      <w:pPr>
        <w:pStyle w:val="B1"/>
        <w:rPr>
          <w:lang w:val="en-US"/>
        </w:rPr>
      </w:pPr>
      <w:r>
        <w:t>e)</w:t>
      </w:r>
      <w:r>
        <w:tab/>
      </w:r>
      <w:del w:id="267" w:author="Zu Qiang (SA5#159)" w:date="2025-01-24T13:32:00Z">
        <w:r w:rsidDel="00531710">
          <w:delText xml:space="preserve">The measurement name has the form </w:delText>
        </w:r>
        <w:r w:rsidDel="00531710">
          <w:br/>
        </w:r>
      </w:del>
      <w:r>
        <w:rPr>
          <w:lang w:val="en-US"/>
        </w:rPr>
        <w:t>DRB.PDCP.</w:t>
      </w:r>
      <w:r>
        <w:rPr>
          <w:lang w:val="en-US" w:eastAsia="zh-CN"/>
        </w:rPr>
        <w:t>UE</w:t>
      </w:r>
      <w:proofErr w:type="spellStart"/>
      <w:r>
        <w:t>Thp</w:t>
      </w:r>
      <w:r>
        <w:rPr>
          <w:lang w:eastAsia="zh-CN"/>
        </w:rPr>
        <w:t>D</w:t>
      </w:r>
      <w:r>
        <w:t>l</w:t>
      </w:r>
      <w:proofErr w:type="spellEnd"/>
      <w:r>
        <w:t xml:space="preserve">, or </w:t>
      </w:r>
      <w:del w:id="268" w:author="Zu Qiang (SA5#159)" w:date="2025-01-24T13:32:00Z">
        <w:r w:rsidDel="00531710">
          <w:rPr>
            <w:lang w:val="en-US"/>
          </w:rPr>
          <w:delText xml:space="preserve">optionally </w:delText>
        </w:r>
      </w:del>
      <w:ins w:id="269" w:author="Zu Qiang (SA5#159)" w:date="2025-01-24T13:32:00Z">
        <w:r w:rsidR="00531710">
          <w:rPr>
            <w:lang w:val="en-US"/>
          </w:rPr>
          <w:br/>
        </w:r>
      </w:ins>
      <w:proofErr w:type="spellStart"/>
      <w:r>
        <w:rPr>
          <w:lang w:val="en-US"/>
        </w:rPr>
        <w:t>DRB.PDCP.UEThpDl</w:t>
      </w:r>
      <w:proofErr w:type="spellEnd"/>
      <w:ins w:id="270" w:author="Zu Qiang (SA5#159)" w:date="2025-01-24T13:33:00Z">
        <w:r w:rsidR="00531710">
          <w:rPr>
            <w:lang w:val="en-US"/>
          </w:rPr>
          <w:t>_</w:t>
        </w:r>
      </w:ins>
      <w:del w:id="271" w:author="Zu Qiang (SA5#159)" w:date="2025-01-24T13:33:00Z">
        <w:r w:rsidDel="00531710">
          <w:rPr>
            <w:lang w:val="en-US"/>
          </w:rPr>
          <w:delText>.</w:delText>
        </w:r>
      </w:del>
      <w:r>
        <w:rPr>
          <w:i/>
        </w:rPr>
        <w:t xml:space="preserve">QOS, </w:t>
      </w:r>
      <w:r>
        <w:t xml:space="preserve">where </w:t>
      </w:r>
      <w:r>
        <w:rPr>
          <w:i/>
        </w:rPr>
        <w:t>QOS</w:t>
      </w:r>
      <w:r>
        <w:t xml:space="preserve"> identifies the target quality of service class.</w:t>
      </w:r>
    </w:p>
    <w:p w14:paraId="578EAA0D" w14:textId="77777777" w:rsidR="00E47C61" w:rsidRDefault="00E47C61" w:rsidP="00E47C61">
      <w:pPr>
        <w:pStyle w:val="B1"/>
        <w:rPr>
          <w:lang w:val="en-GB"/>
        </w:rPr>
      </w:pPr>
      <w:r>
        <w:t>f)</w:t>
      </w:r>
      <w:r>
        <w:tab/>
      </w:r>
      <w:proofErr w:type="spellStart"/>
      <w:r>
        <w:t>GNBCUUPFunction</w:t>
      </w:r>
      <w:proofErr w:type="spellEnd"/>
      <w:r>
        <w:t>.</w:t>
      </w:r>
    </w:p>
    <w:p w14:paraId="171E9E13" w14:textId="77777777" w:rsidR="00E47C61" w:rsidRDefault="00E47C61" w:rsidP="00E47C61">
      <w:pPr>
        <w:pStyle w:val="B1"/>
        <w:ind w:firstLine="0"/>
      </w:pPr>
      <w:proofErr w:type="spellStart"/>
      <w:r>
        <w:t>NRCellCU</w:t>
      </w:r>
      <w:proofErr w:type="spellEnd"/>
      <w:r>
        <w:t xml:space="preserve">. </w:t>
      </w:r>
    </w:p>
    <w:p w14:paraId="0CA30138" w14:textId="77777777" w:rsidR="00E47C61" w:rsidRDefault="00E47C61" w:rsidP="00E47C61">
      <w:pPr>
        <w:pStyle w:val="B1"/>
      </w:pPr>
      <w:r>
        <w:lastRenderedPageBreak/>
        <w:t>g)</w:t>
      </w:r>
      <w:r>
        <w:tab/>
        <w:t>Valid for packet switched traffic</w:t>
      </w:r>
    </w:p>
    <w:p w14:paraId="64726B4D" w14:textId="77777777" w:rsidR="00E47C61" w:rsidRDefault="00E47C61" w:rsidP="00E47C61">
      <w:pPr>
        <w:pStyle w:val="B1"/>
      </w:pPr>
      <w:r>
        <w:rPr>
          <w:lang w:eastAsia="zh-CN"/>
        </w:rPr>
        <w:t>h)</w:t>
      </w:r>
      <w:r>
        <w:rPr>
          <w:lang w:eastAsia="zh-CN"/>
        </w:rPr>
        <w:tab/>
        <w:t>5GS</w:t>
      </w:r>
    </w:p>
    <w:p w14:paraId="148B5E63" w14:textId="77777777" w:rsidR="00E47C61" w:rsidRDefault="00E47C61" w:rsidP="00E47C61">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50"/>
      <w:headerReference w:type="default" r:id="rId51"/>
      <w:headerReference w:type="first" r:id="rId5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ACE3" w14:textId="77777777" w:rsidR="00FD443A" w:rsidRDefault="00FD443A">
      <w:pPr>
        <w:spacing w:after="0"/>
      </w:pPr>
      <w:r>
        <w:separator/>
      </w:r>
    </w:p>
  </w:endnote>
  <w:endnote w:type="continuationSeparator" w:id="0">
    <w:p w14:paraId="789F543F" w14:textId="77777777" w:rsidR="00FD443A" w:rsidRDefault="00FD4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9BB4" w14:textId="77777777" w:rsidR="00FD443A" w:rsidRDefault="00FD443A">
      <w:pPr>
        <w:spacing w:after="0"/>
      </w:pPr>
      <w:r>
        <w:separator/>
      </w:r>
    </w:p>
  </w:footnote>
  <w:footnote w:type="continuationSeparator" w:id="0">
    <w:p w14:paraId="0529F8B5" w14:textId="77777777" w:rsidR="00FD443A" w:rsidRDefault="00FD44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5"/>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21864"/>
    <w:rsid w:val="000222C7"/>
    <w:rsid w:val="00022E4A"/>
    <w:rsid w:val="0002398C"/>
    <w:rsid w:val="00026168"/>
    <w:rsid w:val="00030DCB"/>
    <w:rsid w:val="000328C5"/>
    <w:rsid w:val="00035950"/>
    <w:rsid w:val="00036500"/>
    <w:rsid w:val="00040090"/>
    <w:rsid w:val="000446CB"/>
    <w:rsid w:val="0004795B"/>
    <w:rsid w:val="00055934"/>
    <w:rsid w:val="000575B4"/>
    <w:rsid w:val="000604B8"/>
    <w:rsid w:val="0006095D"/>
    <w:rsid w:val="000624DD"/>
    <w:rsid w:val="00064935"/>
    <w:rsid w:val="000652AD"/>
    <w:rsid w:val="00065E49"/>
    <w:rsid w:val="00073E57"/>
    <w:rsid w:val="0007472E"/>
    <w:rsid w:val="00076AF8"/>
    <w:rsid w:val="000810F6"/>
    <w:rsid w:val="00081513"/>
    <w:rsid w:val="00083A1C"/>
    <w:rsid w:val="000857DF"/>
    <w:rsid w:val="00087D2A"/>
    <w:rsid w:val="0009106F"/>
    <w:rsid w:val="00091143"/>
    <w:rsid w:val="00095A20"/>
    <w:rsid w:val="000977EC"/>
    <w:rsid w:val="000A0B1E"/>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27C8"/>
    <w:rsid w:val="000C30A6"/>
    <w:rsid w:val="000C4B3D"/>
    <w:rsid w:val="000C6598"/>
    <w:rsid w:val="000D2F94"/>
    <w:rsid w:val="000D3742"/>
    <w:rsid w:val="000D3961"/>
    <w:rsid w:val="000D44B3"/>
    <w:rsid w:val="000D4827"/>
    <w:rsid w:val="000D4FEF"/>
    <w:rsid w:val="000E014D"/>
    <w:rsid w:val="000E033E"/>
    <w:rsid w:val="000E1E9B"/>
    <w:rsid w:val="000E2A0B"/>
    <w:rsid w:val="000E2A2D"/>
    <w:rsid w:val="000E313F"/>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3C36"/>
    <w:rsid w:val="0011638D"/>
    <w:rsid w:val="001166A3"/>
    <w:rsid w:val="001213D6"/>
    <w:rsid w:val="0013105D"/>
    <w:rsid w:val="00131C24"/>
    <w:rsid w:val="00132AFA"/>
    <w:rsid w:val="00133A53"/>
    <w:rsid w:val="0014392F"/>
    <w:rsid w:val="001440F1"/>
    <w:rsid w:val="00145C5C"/>
    <w:rsid w:val="00145D43"/>
    <w:rsid w:val="00147877"/>
    <w:rsid w:val="0015174E"/>
    <w:rsid w:val="00154B94"/>
    <w:rsid w:val="0015717E"/>
    <w:rsid w:val="001610D2"/>
    <w:rsid w:val="00163691"/>
    <w:rsid w:val="001639B3"/>
    <w:rsid w:val="001642F9"/>
    <w:rsid w:val="001656B7"/>
    <w:rsid w:val="00165F66"/>
    <w:rsid w:val="00167406"/>
    <w:rsid w:val="0017064D"/>
    <w:rsid w:val="00170FDD"/>
    <w:rsid w:val="001712A7"/>
    <w:rsid w:val="00172BB4"/>
    <w:rsid w:val="00174415"/>
    <w:rsid w:val="00176C4E"/>
    <w:rsid w:val="001806A2"/>
    <w:rsid w:val="00180C4A"/>
    <w:rsid w:val="00181DA7"/>
    <w:rsid w:val="0018247D"/>
    <w:rsid w:val="001853CB"/>
    <w:rsid w:val="001863F2"/>
    <w:rsid w:val="0019144C"/>
    <w:rsid w:val="00192C46"/>
    <w:rsid w:val="00195A07"/>
    <w:rsid w:val="00195AA3"/>
    <w:rsid w:val="0019734E"/>
    <w:rsid w:val="001A08B3"/>
    <w:rsid w:val="001A5388"/>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293E"/>
    <w:rsid w:val="001E31D5"/>
    <w:rsid w:val="001E41F3"/>
    <w:rsid w:val="001F14E7"/>
    <w:rsid w:val="001F32F9"/>
    <w:rsid w:val="001F668F"/>
    <w:rsid w:val="001F679D"/>
    <w:rsid w:val="001F77C1"/>
    <w:rsid w:val="002000CA"/>
    <w:rsid w:val="00212DEB"/>
    <w:rsid w:val="00213E55"/>
    <w:rsid w:val="00214492"/>
    <w:rsid w:val="00215304"/>
    <w:rsid w:val="00220ABE"/>
    <w:rsid w:val="00221638"/>
    <w:rsid w:val="00222835"/>
    <w:rsid w:val="00225322"/>
    <w:rsid w:val="0023247E"/>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E4778"/>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074"/>
    <w:rsid w:val="00334B02"/>
    <w:rsid w:val="00335F53"/>
    <w:rsid w:val="0034108E"/>
    <w:rsid w:val="0034581F"/>
    <w:rsid w:val="0034598C"/>
    <w:rsid w:val="00351346"/>
    <w:rsid w:val="00352480"/>
    <w:rsid w:val="00352508"/>
    <w:rsid w:val="0035508C"/>
    <w:rsid w:val="003571CF"/>
    <w:rsid w:val="003609EF"/>
    <w:rsid w:val="0036231A"/>
    <w:rsid w:val="00364D2F"/>
    <w:rsid w:val="003671D3"/>
    <w:rsid w:val="00370728"/>
    <w:rsid w:val="00371051"/>
    <w:rsid w:val="003711E7"/>
    <w:rsid w:val="003719BC"/>
    <w:rsid w:val="0037491D"/>
    <w:rsid w:val="00374DD4"/>
    <w:rsid w:val="00374E0E"/>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7759"/>
    <w:rsid w:val="003C0282"/>
    <w:rsid w:val="003C086A"/>
    <w:rsid w:val="003C0C1D"/>
    <w:rsid w:val="003C1C30"/>
    <w:rsid w:val="003C2395"/>
    <w:rsid w:val="003C2C84"/>
    <w:rsid w:val="003C2D2C"/>
    <w:rsid w:val="003C2F83"/>
    <w:rsid w:val="003D0AC1"/>
    <w:rsid w:val="003D3914"/>
    <w:rsid w:val="003D5E0D"/>
    <w:rsid w:val="003D643E"/>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229D6"/>
    <w:rsid w:val="0042317A"/>
    <w:rsid w:val="004242F1"/>
    <w:rsid w:val="00432963"/>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39DB"/>
    <w:rsid w:val="00483AA9"/>
    <w:rsid w:val="004877A8"/>
    <w:rsid w:val="004903C7"/>
    <w:rsid w:val="0049438A"/>
    <w:rsid w:val="00497CA9"/>
    <w:rsid w:val="004A25F6"/>
    <w:rsid w:val="004A52C6"/>
    <w:rsid w:val="004A5922"/>
    <w:rsid w:val="004A59DA"/>
    <w:rsid w:val="004A7F97"/>
    <w:rsid w:val="004B3B83"/>
    <w:rsid w:val="004B5273"/>
    <w:rsid w:val="004B621F"/>
    <w:rsid w:val="004B75B7"/>
    <w:rsid w:val="004C0494"/>
    <w:rsid w:val="004C361E"/>
    <w:rsid w:val="004C4384"/>
    <w:rsid w:val="004C5870"/>
    <w:rsid w:val="004C58D3"/>
    <w:rsid w:val="004C6701"/>
    <w:rsid w:val="004D1D31"/>
    <w:rsid w:val="004D1DC4"/>
    <w:rsid w:val="004D2990"/>
    <w:rsid w:val="004D3817"/>
    <w:rsid w:val="004D42F1"/>
    <w:rsid w:val="004D6014"/>
    <w:rsid w:val="004D7BEA"/>
    <w:rsid w:val="004E1DBD"/>
    <w:rsid w:val="004E4005"/>
    <w:rsid w:val="004E6038"/>
    <w:rsid w:val="004E6BE1"/>
    <w:rsid w:val="004F057C"/>
    <w:rsid w:val="004F1F8E"/>
    <w:rsid w:val="004F2814"/>
    <w:rsid w:val="004F2CBA"/>
    <w:rsid w:val="004F4E5D"/>
    <w:rsid w:val="004F6279"/>
    <w:rsid w:val="004F67AB"/>
    <w:rsid w:val="005009D9"/>
    <w:rsid w:val="0050124A"/>
    <w:rsid w:val="00503341"/>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1710"/>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4669"/>
    <w:rsid w:val="005855D3"/>
    <w:rsid w:val="00590589"/>
    <w:rsid w:val="0059162A"/>
    <w:rsid w:val="00592577"/>
    <w:rsid w:val="00592BAD"/>
    <w:rsid w:val="00592D74"/>
    <w:rsid w:val="00593C38"/>
    <w:rsid w:val="005A17D7"/>
    <w:rsid w:val="005A47D4"/>
    <w:rsid w:val="005A5AA5"/>
    <w:rsid w:val="005A6AC5"/>
    <w:rsid w:val="005A6F71"/>
    <w:rsid w:val="005A72EA"/>
    <w:rsid w:val="005B0E5E"/>
    <w:rsid w:val="005B10AD"/>
    <w:rsid w:val="005B113D"/>
    <w:rsid w:val="005B413D"/>
    <w:rsid w:val="005B5182"/>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9ED"/>
    <w:rsid w:val="005F7A57"/>
    <w:rsid w:val="0060165F"/>
    <w:rsid w:val="00602689"/>
    <w:rsid w:val="00607801"/>
    <w:rsid w:val="006101D2"/>
    <w:rsid w:val="00614F94"/>
    <w:rsid w:val="00615A6A"/>
    <w:rsid w:val="006173EB"/>
    <w:rsid w:val="00620255"/>
    <w:rsid w:val="00621188"/>
    <w:rsid w:val="006257ED"/>
    <w:rsid w:val="0062603D"/>
    <w:rsid w:val="006279E5"/>
    <w:rsid w:val="00632B1D"/>
    <w:rsid w:val="00635D36"/>
    <w:rsid w:val="00641BE4"/>
    <w:rsid w:val="00650AC8"/>
    <w:rsid w:val="00650BCD"/>
    <w:rsid w:val="00652B52"/>
    <w:rsid w:val="0065536E"/>
    <w:rsid w:val="00655E6A"/>
    <w:rsid w:val="00655ED5"/>
    <w:rsid w:val="00657484"/>
    <w:rsid w:val="00657C35"/>
    <w:rsid w:val="00660822"/>
    <w:rsid w:val="00665C47"/>
    <w:rsid w:val="00666A6A"/>
    <w:rsid w:val="0066797A"/>
    <w:rsid w:val="0067014C"/>
    <w:rsid w:val="006721E6"/>
    <w:rsid w:val="00673C58"/>
    <w:rsid w:val="00673D46"/>
    <w:rsid w:val="00674E93"/>
    <w:rsid w:val="006755AA"/>
    <w:rsid w:val="00676C02"/>
    <w:rsid w:val="0068003C"/>
    <w:rsid w:val="00680918"/>
    <w:rsid w:val="0068622F"/>
    <w:rsid w:val="00692D25"/>
    <w:rsid w:val="00693A56"/>
    <w:rsid w:val="00695808"/>
    <w:rsid w:val="006A0665"/>
    <w:rsid w:val="006A06CC"/>
    <w:rsid w:val="006A0D9B"/>
    <w:rsid w:val="006A216B"/>
    <w:rsid w:val="006A325B"/>
    <w:rsid w:val="006A4C79"/>
    <w:rsid w:val="006A679D"/>
    <w:rsid w:val="006B03A4"/>
    <w:rsid w:val="006B179D"/>
    <w:rsid w:val="006B35DA"/>
    <w:rsid w:val="006B46FB"/>
    <w:rsid w:val="006B5772"/>
    <w:rsid w:val="006B779F"/>
    <w:rsid w:val="006C1214"/>
    <w:rsid w:val="006C3BA2"/>
    <w:rsid w:val="006C579F"/>
    <w:rsid w:val="006C6ED4"/>
    <w:rsid w:val="006D0507"/>
    <w:rsid w:val="006D06D6"/>
    <w:rsid w:val="006D688C"/>
    <w:rsid w:val="006E0297"/>
    <w:rsid w:val="006E0A76"/>
    <w:rsid w:val="006E21FB"/>
    <w:rsid w:val="006E2B7B"/>
    <w:rsid w:val="006E33C3"/>
    <w:rsid w:val="006E5219"/>
    <w:rsid w:val="006E584E"/>
    <w:rsid w:val="006E70B8"/>
    <w:rsid w:val="006E7271"/>
    <w:rsid w:val="006F2374"/>
    <w:rsid w:val="006F26FB"/>
    <w:rsid w:val="006F358E"/>
    <w:rsid w:val="006F38EB"/>
    <w:rsid w:val="006F4F83"/>
    <w:rsid w:val="00702C90"/>
    <w:rsid w:val="00702CD0"/>
    <w:rsid w:val="0070601B"/>
    <w:rsid w:val="00707762"/>
    <w:rsid w:val="00707E54"/>
    <w:rsid w:val="00716AB5"/>
    <w:rsid w:val="00716B92"/>
    <w:rsid w:val="00722587"/>
    <w:rsid w:val="00725F01"/>
    <w:rsid w:val="00727572"/>
    <w:rsid w:val="0073027F"/>
    <w:rsid w:val="0073105C"/>
    <w:rsid w:val="00735625"/>
    <w:rsid w:val="00741713"/>
    <w:rsid w:val="00742250"/>
    <w:rsid w:val="00742950"/>
    <w:rsid w:val="00744107"/>
    <w:rsid w:val="007466AC"/>
    <w:rsid w:val="00746E5D"/>
    <w:rsid w:val="00747CBB"/>
    <w:rsid w:val="0075007D"/>
    <w:rsid w:val="0075332E"/>
    <w:rsid w:val="0075798C"/>
    <w:rsid w:val="00761422"/>
    <w:rsid w:val="00761E7C"/>
    <w:rsid w:val="00765908"/>
    <w:rsid w:val="00765CA5"/>
    <w:rsid w:val="00772958"/>
    <w:rsid w:val="007754E9"/>
    <w:rsid w:val="00775BBD"/>
    <w:rsid w:val="007805A1"/>
    <w:rsid w:val="00785599"/>
    <w:rsid w:val="007861ED"/>
    <w:rsid w:val="00787B45"/>
    <w:rsid w:val="00792342"/>
    <w:rsid w:val="00793731"/>
    <w:rsid w:val="00793D62"/>
    <w:rsid w:val="00795E21"/>
    <w:rsid w:val="0079601D"/>
    <w:rsid w:val="00797211"/>
    <w:rsid w:val="0079752F"/>
    <w:rsid w:val="007977A8"/>
    <w:rsid w:val="007A3DB8"/>
    <w:rsid w:val="007B1AA0"/>
    <w:rsid w:val="007B2CDE"/>
    <w:rsid w:val="007B512A"/>
    <w:rsid w:val="007B6F26"/>
    <w:rsid w:val="007C06C3"/>
    <w:rsid w:val="007C2097"/>
    <w:rsid w:val="007D0055"/>
    <w:rsid w:val="007D4409"/>
    <w:rsid w:val="007D6A07"/>
    <w:rsid w:val="007E222D"/>
    <w:rsid w:val="007E5A72"/>
    <w:rsid w:val="007F023E"/>
    <w:rsid w:val="007F1288"/>
    <w:rsid w:val="007F7144"/>
    <w:rsid w:val="007F7259"/>
    <w:rsid w:val="00800EB5"/>
    <w:rsid w:val="008040A8"/>
    <w:rsid w:val="008046AD"/>
    <w:rsid w:val="00813504"/>
    <w:rsid w:val="008165B3"/>
    <w:rsid w:val="00816B53"/>
    <w:rsid w:val="00817B17"/>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AE1"/>
    <w:rsid w:val="00860E36"/>
    <w:rsid w:val="008626E7"/>
    <w:rsid w:val="00863712"/>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B141F"/>
    <w:rsid w:val="008B762D"/>
    <w:rsid w:val="008B7764"/>
    <w:rsid w:val="008C67EF"/>
    <w:rsid w:val="008C6939"/>
    <w:rsid w:val="008D07E4"/>
    <w:rsid w:val="008D140B"/>
    <w:rsid w:val="008D2806"/>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51A7"/>
    <w:rsid w:val="00910C34"/>
    <w:rsid w:val="009124C8"/>
    <w:rsid w:val="00912EBF"/>
    <w:rsid w:val="0091437B"/>
    <w:rsid w:val="009148DE"/>
    <w:rsid w:val="00914FEC"/>
    <w:rsid w:val="009164DD"/>
    <w:rsid w:val="00925F5E"/>
    <w:rsid w:val="0092610C"/>
    <w:rsid w:val="00934ADD"/>
    <w:rsid w:val="00934BF8"/>
    <w:rsid w:val="00937BD4"/>
    <w:rsid w:val="00940CEF"/>
    <w:rsid w:val="009415A8"/>
    <w:rsid w:val="00941E30"/>
    <w:rsid w:val="0094394A"/>
    <w:rsid w:val="00944CD8"/>
    <w:rsid w:val="0094516F"/>
    <w:rsid w:val="00945565"/>
    <w:rsid w:val="0094670F"/>
    <w:rsid w:val="009472F8"/>
    <w:rsid w:val="009528C9"/>
    <w:rsid w:val="0095560D"/>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A2CE3"/>
    <w:rsid w:val="009A4507"/>
    <w:rsid w:val="009A4A0D"/>
    <w:rsid w:val="009A538E"/>
    <w:rsid w:val="009A5753"/>
    <w:rsid w:val="009A579D"/>
    <w:rsid w:val="009B0E66"/>
    <w:rsid w:val="009B2DCC"/>
    <w:rsid w:val="009B405D"/>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2117"/>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5BE2"/>
    <w:rsid w:val="00A571EC"/>
    <w:rsid w:val="00A641A3"/>
    <w:rsid w:val="00A65486"/>
    <w:rsid w:val="00A718F5"/>
    <w:rsid w:val="00A74759"/>
    <w:rsid w:val="00A7671C"/>
    <w:rsid w:val="00A80C64"/>
    <w:rsid w:val="00A81897"/>
    <w:rsid w:val="00A84D3F"/>
    <w:rsid w:val="00A84DEA"/>
    <w:rsid w:val="00A858B8"/>
    <w:rsid w:val="00A868BC"/>
    <w:rsid w:val="00A900BC"/>
    <w:rsid w:val="00A94A0D"/>
    <w:rsid w:val="00A9648C"/>
    <w:rsid w:val="00A96FB1"/>
    <w:rsid w:val="00AA101B"/>
    <w:rsid w:val="00AA2CBC"/>
    <w:rsid w:val="00AA3CD8"/>
    <w:rsid w:val="00AA6138"/>
    <w:rsid w:val="00AA7F09"/>
    <w:rsid w:val="00AB1434"/>
    <w:rsid w:val="00AB1D89"/>
    <w:rsid w:val="00AB1FDB"/>
    <w:rsid w:val="00AB3AE3"/>
    <w:rsid w:val="00AB5A47"/>
    <w:rsid w:val="00AB6322"/>
    <w:rsid w:val="00AB6819"/>
    <w:rsid w:val="00AC01A3"/>
    <w:rsid w:val="00AC5366"/>
    <w:rsid w:val="00AC5820"/>
    <w:rsid w:val="00AD0CD6"/>
    <w:rsid w:val="00AD0EA9"/>
    <w:rsid w:val="00AD1B37"/>
    <w:rsid w:val="00AD1CD8"/>
    <w:rsid w:val="00AD23C1"/>
    <w:rsid w:val="00AD4D65"/>
    <w:rsid w:val="00AD54B7"/>
    <w:rsid w:val="00AD62C9"/>
    <w:rsid w:val="00AD7489"/>
    <w:rsid w:val="00AE1771"/>
    <w:rsid w:val="00AE196D"/>
    <w:rsid w:val="00AE44CD"/>
    <w:rsid w:val="00AE55C4"/>
    <w:rsid w:val="00AE5D76"/>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2C3E"/>
    <w:rsid w:val="00B366B7"/>
    <w:rsid w:val="00B40F23"/>
    <w:rsid w:val="00B42DFD"/>
    <w:rsid w:val="00B42F57"/>
    <w:rsid w:val="00B4492D"/>
    <w:rsid w:val="00B51A6B"/>
    <w:rsid w:val="00B52959"/>
    <w:rsid w:val="00B53D3E"/>
    <w:rsid w:val="00B6199F"/>
    <w:rsid w:val="00B6354B"/>
    <w:rsid w:val="00B67B97"/>
    <w:rsid w:val="00B722D8"/>
    <w:rsid w:val="00B73078"/>
    <w:rsid w:val="00B75235"/>
    <w:rsid w:val="00B76D54"/>
    <w:rsid w:val="00B8119C"/>
    <w:rsid w:val="00B81DEE"/>
    <w:rsid w:val="00B8216C"/>
    <w:rsid w:val="00B83007"/>
    <w:rsid w:val="00B847BB"/>
    <w:rsid w:val="00B84BE1"/>
    <w:rsid w:val="00B91C29"/>
    <w:rsid w:val="00B968C8"/>
    <w:rsid w:val="00BA0C7C"/>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BF7C1B"/>
    <w:rsid w:val="00C00D69"/>
    <w:rsid w:val="00C00E07"/>
    <w:rsid w:val="00C02718"/>
    <w:rsid w:val="00C0360C"/>
    <w:rsid w:val="00C06433"/>
    <w:rsid w:val="00C07032"/>
    <w:rsid w:val="00C12D8A"/>
    <w:rsid w:val="00C13BC1"/>
    <w:rsid w:val="00C15B2E"/>
    <w:rsid w:val="00C2119B"/>
    <w:rsid w:val="00C24F6A"/>
    <w:rsid w:val="00C3084A"/>
    <w:rsid w:val="00C315B5"/>
    <w:rsid w:val="00C33230"/>
    <w:rsid w:val="00C341EF"/>
    <w:rsid w:val="00C34316"/>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706C4"/>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C0C99"/>
    <w:rsid w:val="00CC5026"/>
    <w:rsid w:val="00CC53CA"/>
    <w:rsid w:val="00CC5F7A"/>
    <w:rsid w:val="00CC68D0"/>
    <w:rsid w:val="00CC7A0E"/>
    <w:rsid w:val="00CD777D"/>
    <w:rsid w:val="00CE224A"/>
    <w:rsid w:val="00CE2CD7"/>
    <w:rsid w:val="00CF1DDB"/>
    <w:rsid w:val="00CF2847"/>
    <w:rsid w:val="00CF34B5"/>
    <w:rsid w:val="00CF5BDC"/>
    <w:rsid w:val="00CF5C18"/>
    <w:rsid w:val="00D03F9A"/>
    <w:rsid w:val="00D04625"/>
    <w:rsid w:val="00D06D51"/>
    <w:rsid w:val="00D06F63"/>
    <w:rsid w:val="00D12109"/>
    <w:rsid w:val="00D12C30"/>
    <w:rsid w:val="00D13196"/>
    <w:rsid w:val="00D2090D"/>
    <w:rsid w:val="00D21611"/>
    <w:rsid w:val="00D21D77"/>
    <w:rsid w:val="00D2330B"/>
    <w:rsid w:val="00D24991"/>
    <w:rsid w:val="00D25409"/>
    <w:rsid w:val="00D3327F"/>
    <w:rsid w:val="00D35C77"/>
    <w:rsid w:val="00D36059"/>
    <w:rsid w:val="00D37D0B"/>
    <w:rsid w:val="00D47E0F"/>
    <w:rsid w:val="00D50255"/>
    <w:rsid w:val="00D5058A"/>
    <w:rsid w:val="00D51487"/>
    <w:rsid w:val="00D561D4"/>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08DF"/>
    <w:rsid w:val="00DA5EDB"/>
    <w:rsid w:val="00DA6EE2"/>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4CA5"/>
    <w:rsid w:val="00DF5D57"/>
    <w:rsid w:val="00DF719A"/>
    <w:rsid w:val="00DF751E"/>
    <w:rsid w:val="00E00026"/>
    <w:rsid w:val="00E00ECF"/>
    <w:rsid w:val="00E01BB2"/>
    <w:rsid w:val="00E02A3A"/>
    <w:rsid w:val="00E054E2"/>
    <w:rsid w:val="00E05B8C"/>
    <w:rsid w:val="00E12187"/>
    <w:rsid w:val="00E13F3D"/>
    <w:rsid w:val="00E216A6"/>
    <w:rsid w:val="00E22D0F"/>
    <w:rsid w:val="00E23A30"/>
    <w:rsid w:val="00E23AF7"/>
    <w:rsid w:val="00E24FB2"/>
    <w:rsid w:val="00E264EB"/>
    <w:rsid w:val="00E34536"/>
    <w:rsid w:val="00E34898"/>
    <w:rsid w:val="00E368F7"/>
    <w:rsid w:val="00E37B2F"/>
    <w:rsid w:val="00E454E3"/>
    <w:rsid w:val="00E45E70"/>
    <w:rsid w:val="00E47C61"/>
    <w:rsid w:val="00E5116B"/>
    <w:rsid w:val="00E5628A"/>
    <w:rsid w:val="00E6005A"/>
    <w:rsid w:val="00E666FD"/>
    <w:rsid w:val="00E706AC"/>
    <w:rsid w:val="00E71951"/>
    <w:rsid w:val="00E72C2A"/>
    <w:rsid w:val="00E744D6"/>
    <w:rsid w:val="00E7744B"/>
    <w:rsid w:val="00E77D8C"/>
    <w:rsid w:val="00E80D08"/>
    <w:rsid w:val="00E86FB9"/>
    <w:rsid w:val="00E9767B"/>
    <w:rsid w:val="00EA0329"/>
    <w:rsid w:val="00EA0EF2"/>
    <w:rsid w:val="00EA51B5"/>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5DC7"/>
    <w:rsid w:val="00EE0A09"/>
    <w:rsid w:val="00EE2D4A"/>
    <w:rsid w:val="00EE3B2A"/>
    <w:rsid w:val="00EE4B10"/>
    <w:rsid w:val="00EE7D7C"/>
    <w:rsid w:val="00EF147E"/>
    <w:rsid w:val="00EF38A1"/>
    <w:rsid w:val="00EF4E2E"/>
    <w:rsid w:val="00EF690D"/>
    <w:rsid w:val="00F01566"/>
    <w:rsid w:val="00F03B1E"/>
    <w:rsid w:val="00F03ED2"/>
    <w:rsid w:val="00F046C7"/>
    <w:rsid w:val="00F04BCE"/>
    <w:rsid w:val="00F04EE6"/>
    <w:rsid w:val="00F0709B"/>
    <w:rsid w:val="00F12581"/>
    <w:rsid w:val="00F15C30"/>
    <w:rsid w:val="00F1648A"/>
    <w:rsid w:val="00F207BD"/>
    <w:rsid w:val="00F2306F"/>
    <w:rsid w:val="00F25D98"/>
    <w:rsid w:val="00F300FB"/>
    <w:rsid w:val="00F35700"/>
    <w:rsid w:val="00F4049F"/>
    <w:rsid w:val="00F462D0"/>
    <w:rsid w:val="00F46788"/>
    <w:rsid w:val="00F53069"/>
    <w:rsid w:val="00F539C4"/>
    <w:rsid w:val="00F56CEB"/>
    <w:rsid w:val="00F62010"/>
    <w:rsid w:val="00F63A7E"/>
    <w:rsid w:val="00F77B35"/>
    <w:rsid w:val="00F77FAF"/>
    <w:rsid w:val="00F80151"/>
    <w:rsid w:val="00F811A1"/>
    <w:rsid w:val="00F813CF"/>
    <w:rsid w:val="00F82964"/>
    <w:rsid w:val="00F855A8"/>
    <w:rsid w:val="00F92BEB"/>
    <w:rsid w:val="00F93EF2"/>
    <w:rsid w:val="00F9441C"/>
    <w:rsid w:val="00F96693"/>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43A"/>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CommentTextChar">
    <w:name w:val="Comment Text Char"/>
    <w:link w:val="CommentText"/>
    <w:rsid w:val="00716B92"/>
    <w:rPr>
      <w:rFonts w:ascii="Times New Roman" w:eastAsia="Times New Roman" w:hAnsi="Times New Roman"/>
      <w:lang w:val="en-CA" w:eastAsia="en-US"/>
    </w:rPr>
  </w:style>
  <w:style w:type="character" w:customStyle="1" w:styleId="THChar">
    <w:name w:val="TH Char"/>
    <w:link w:val="TH"/>
    <w:locked/>
    <w:rsid w:val="00E47C61"/>
    <w:rPr>
      <w:rFonts w:ascii="Arial" w:eastAsia="Times New Roman" w:hAnsi="Arial"/>
      <w:b/>
      <w:lang w:val="en-CA" w:eastAsia="en-US"/>
    </w:rPr>
  </w:style>
  <w:style w:type="character" w:customStyle="1" w:styleId="TFChar">
    <w:name w:val="TF Char"/>
    <w:link w:val="TF"/>
    <w:locked/>
    <w:rsid w:val="00E47C61"/>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89028086">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2.png"/><Relationship Id="rId47" Type="http://schemas.openxmlformats.org/officeDocument/2006/relationships/package" Target="embeddings/Microsoft_Word_Document1.docx"/><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package" Target="embeddings/Microsoft_Word_Document.docx"/><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image" Target="media/image14.e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image" Target="media/image13.png"/><Relationship Id="rId48" Type="http://schemas.openxmlformats.org/officeDocument/2006/relationships/image" Target="media/image16.emf"/><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0.wmf"/><Relationship Id="rId46" Type="http://schemas.openxmlformats.org/officeDocument/2006/relationships/image" Target="media/image15.emf"/><Relationship Id="rId20" Type="http://schemas.openxmlformats.org/officeDocument/2006/relationships/image" Target="media/image5.wmf"/><Relationship Id="rId41" Type="http://schemas.openxmlformats.org/officeDocument/2006/relationships/oleObject" Target="embeddings/oleObject1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package" Target="embeddings/Microsoft_Word_Document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4076</TotalTime>
  <Pages>15</Pages>
  <Words>4383</Words>
  <Characters>24989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761</cp:revision>
  <cp:lastPrinted>2411-12-31T15:59:00Z</cp:lastPrinted>
  <dcterms:created xsi:type="dcterms:W3CDTF">2024-09-12T12:01:00Z</dcterms:created>
  <dcterms:modified xsi:type="dcterms:W3CDTF">2025-02-06T15:48:00Z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